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p>
    <w:p w:rsidR="00717132" w:rsidRPr="00FF556F" w:rsidRDefault="00717132" w:rsidP="00717132">
      <w:pPr>
        <w:pStyle w:val="BodyTextIndent"/>
        <w:widowControl w:val="0"/>
        <w:spacing w:line="240" w:lineRule="auto"/>
        <w:ind w:firstLine="0"/>
        <w:jc w:val="center"/>
        <w:rPr>
          <w:rFonts w:ascii="GHEA Grapalat" w:hAnsi="GHEA Grapalat"/>
          <w:i w:val="0"/>
        </w:rPr>
      </w:pPr>
      <w:r w:rsidRPr="00FF556F">
        <w:rPr>
          <w:rFonts w:ascii="GHEA Grapalat" w:hAnsi="GHEA Grapalat"/>
          <w:i w:val="0"/>
        </w:rPr>
        <w:t>ОБ СРОЧНЫЙ ОТКРЫТОМ КОНКУРСЕ</w:t>
      </w:r>
      <w:r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E91AE9" w:rsidP="00717132">
      <w:pPr>
        <w:pStyle w:val="BodyTextIndent"/>
        <w:widowControl w:val="0"/>
        <w:spacing w:line="240" w:lineRule="auto"/>
        <w:ind w:firstLine="0"/>
        <w:jc w:val="center"/>
        <w:rPr>
          <w:rFonts w:ascii="GHEA Grapalat" w:hAnsi="GHEA Grapalat"/>
          <w:b/>
          <w:i w:val="0"/>
          <w:color w:val="0000FF"/>
          <w:lang w:val="af-ZA" w:eastAsia="en-US" w:bidi="ar-SA"/>
        </w:rPr>
      </w:pPr>
      <w:r w:rsidRPr="00814FB0">
        <w:rPr>
          <w:rFonts w:ascii="GHEA Grapalat" w:hAnsi="GHEA Grapalat"/>
          <w:b/>
          <w:i w:val="0"/>
          <w:color w:val="0000FF"/>
          <w:lang w:val="hy-AM" w:eastAsia="en-US" w:bidi="ar-SA"/>
        </w:rPr>
        <w:t>17</w:t>
      </w:r>
      <w:r w:rsidR="008463E5">
        <w:rPr>
          <w:rFonts w:ascii="GHEA Grapalat" w:hAnsi="GHEA Grapalat"/>
          <w:b/>
          <w:i w:val="0"/>
          <w:color w:val="0000FF"/>
          <w:lang w:val="hy-AM" w:eastAsia="en-US" w:bidi="ar-SA"/>
        </w:rPr>
        <w:t>.</w:t>
      </w:r>
      <w:r w:rsidR="006F573D" w:rsidRPr="006F573D">
        <w:rPr>
          <w:rFonts w:ascii="GHEA Grapalat" w:hAnsi="GHEA Grapalat"/>
          <w:b/>
          <w:i w:val="0"/>
          <w:color w:val="0000FF"/>
          <w:lang w:eastAsia="en-US" w:bidi="ar-SA"/>
        </w:rPr>
        <w:t>1</w:t>
      </w:r>
      <w:r>
        <w:rPr>
          <w:rFonts w:ascii="GHEA Grapalat" w:hAnsi="GHEA Grapalat"/>
          <w:b/>
          <w:i w:val="0"/>
          <w:color w:val="0000FF"/>
          <w:lang w:val="hy-AM" w:eastAsia="en-US" w:bidi="ar-SA"/>
        </w:rPr>
        <w:t>1</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717132" w:rsidRDefault="00717132" w:rsidP="00717132">
      <w:pPr>
        <w:pStyle w:val="ListParagraph"/>
        <w:ind w:left="-90" w:firstLine="360"/>
        <w:jc w:val="center"/>
        <w:rPr>
          <w:rFonts w:ascii="GHEA Grapalat" w:hAnsi="GHEA Grapalat"/>
          <w:b/>
          <w:color w:val="0000FF"/>
          <w:sz w:val="20"/>
          <w:szCs w:val="20"/>
          <w:lang w:val="af-ZA" w:eastAsia="en-US" w:bidi="ar-SA"/>
        </w:rPr>
      </w:pPr>
      <w:r w:rsidRPr="00440B78">
        <w:rPr>
          <w:rFonts w:ascii="GHEA Grapalat" w:hAnsi="GHEA Grapalat"/>
          <w:sz w:val="20"/>
          <w:szCs w:val="20"/>
        </w:rPr>
        <w:t>Код процедуры</w:t>
      </w:r>
      <w:r w:rsidRPr="00FF556F">
        <w:rPr>
          <w:rFonts w:ascii="GHEA Grapalat" w:hAnsi="GHEA Grapalat"/>
          <w:lang w:val="af-ZA"/>
        </w:rPr>
        <w:t xml:space="preserve"> </w:t>
      </w:r>
      <w:r w:rsidR="00E91AE9" w:rsidRPr="00E91AE9">
        <w:rPr>
          <w:rFonts w:ascii="GHEA Grapalat" w:hAnsi="GHEA Grapalat"/>
          <w:b/>
          <w:color w:val="0000FF"/>
          <w:sz w:val="22"/>
          <w:szCs w:val="22"/>
          <w:lang w:val="af-ZA"/>
        </w:rPr>
        <w:t>ՀՏԶՀ-ԴՎՀԲՄ-ԱՇՁԲ-2025/46</w:t>
      </w:r>
    </w:p>
    <w:p w:rsidR="00717132" w:rsidRPr="00927F86" w:rsidRDefault="00B02D66" w:rsidP="00B02D66">
      <w:pPr>
        <w:pStyle w:val="BodyTextIndent"/>
        <w:tabs>
          <w:tab w:val="left" w:pos="5682"/>
        </w:tabs>
        <w:spacing w:line="240" w:lineRule="auto"/>
        <w:jc w:val="left"/>
        <w:rPr>
          <w:rFonts w:ascii="GHEA Grapalat" w:hAnsi="GHEA Grapalat"/>
          <w:b/>
          <w:i w:val="0"/>
          <w:color w:val="0000FF"/>
          <w:lang w:val="af-ZA" w:eastAsia="en-US" w:bidi="ar-SA"/>
        </w:rPr>
      </w:pPr>
      <w:r>
        <w:rPr>
          <w:rFonts w:ascii="GHEA Grapalat" w:hAnsi="GHEA Grapalat"/>
          <w:b/>
          <w:i w:val="0"/>
          <w:color w:val="0000FF"/>
          <w:lang w:val="af-ZA" w:eastAsia="en-US" w:bidi="ar-SA"/>
        </w:rPr>
        <w:tab/>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p>
    <w:p w:rsidR="00AE5043" w:rsidRDefault="00717132" w:rsidP="00EA1D6D">
      <w:pPr>
        <w:widowControl w:val="0"/>
        <w:jc w:val="both"/>
        <w:rPr>
          <w:rFonts w:ascii="GHEA Grapalat" w:hAnsi="GHEA Grapalat"/>
          <w:lang w:val="hy-AM"/>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E91AE9" w:rsidRPr="00E91AE9">
        <w:rPr>
          <w:rFonts w:ascii="GHEA Grapalat" w:hAnsi="GHEA Grapalat"/>
          <w:b/>
          <w:color w:val="0000FF"/>
          <w:sz w:val="20"/>
          <w:szCs w:val="20"/>
          <w:lang w:val="af-ZA" w:eastAsia="en-US" w:bidi="ar-SA"/>
        </w:rPr>
        <w:t xml:space="preserve">«Ремонт основной школы села Сипаник, область Арарат, РА» </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10">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w:t>
      </w:r>
      <w:r w:rsidR="006F573D" w:rsidRPr="006F573D">
        <w:rPr>
          <w:rFonts w:ascii="GHEA Grapalat" w:hAnsi="GHEA Grapalat"/>
          <w:b/>
          <w:i w:val="0"/>
          <w:color w:val="0000FF"/>
          <w:lang w:eastAsia="en-US" w:bidi="ar-SA"/>
        </w:rPr>
        <w:t>0</w:t>
      </w:r>
      <w:r w:rsidR="00456231">
        <w:rPr>
          <w:rFonts w:ascii="GHEA Grapalat" w:hAnsi="GHEA Grapalat"/>
          <w:b/>
          <w:i w:val="0"/>
          <w:color w:val="0000FF"/>
          <w:lang w:val="hy-AM" w:eastAsia="en-US" w:bidi="ar-SA"/>
        </w:rPr>
        <w:t>։</w:t>
      </w:r>
      <w:r w:rsidR="006F573D">
        <w:rPr>
          <w:rFonts w:ascii="GHEA Grapalat" w:hAnsi="GHEA Grapalat"/>
          <w:b/>
          <w:i w:val="0"/>
          <w:color w:val="0000FF"/>
          <w:lang w:val="en-US"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w:t>
      </w:r>
      <w:r w:rsidR="006F573D">
        <w:rPr>
          <w:rFonts w:ascii="GHEA Grapalat" w:hAnsi="GHEA Grapalat"/>
          <w:b/>
          <w:i w:val="0"/>
          <w:color w:val="0000FF"/>
          <w:lang w:val="af-ZA" w:eastAsia="en-US" w:bidi="ar-SA"/>
        </w:rPr>
        <w:t>1</w:t>
      </w:r>
      <w:r w:rsidR="00814FB0">
        <w:rPr>
          <w:rFonts w:ascii="GHEA Grapalat" w:hAnsi="GHEA Grapalat"/>
          <w:b/>
          <w:i w:val="0"/>
          <w:color w:val="0000FF"/>
          <w:lang w:val="hy-AM" w:eastAsia="en-US" w:bidi="ar-SA"/>
        </w:rPr>
        <w:t>1</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w:t>
      </w:r>
      <w:r w:rsidR="006F573D" w:rsidRPr="006F573D">
        <w:rPr>
          <w:rFonts w:ascii="GHEA Grapalat" w:hAnsi="GHEA Grapalat"/>
          <w:b/>
          <w:i w:val="0"/>
          <w:color w:val="0000FF"/>
          <w:lang w:eastAsia="en-US" w:bidi="ar-SA"/>
        </w:rPr>
        <w:t>0</w:t>
      </w:r>
      <w:r w:rsidR="00456231">
        <w:rPr>
          <w:rFonts w:ascii="GHEA Grapalat" w:hAnsi="GHEA Grapalat"/>
          <w:b/>
          <w:i w:val="0"/>
          <w:color w:val="0000FF"/>
          <w:lang w:val="hy-AM" w:eastAsia="en-US" w:bidi="ar-SA"/>
        </w:rPr>
        <w:t>։</w:t>
      </w:r>
      <w:r w:rsidR="006F573D">
        <w:rPr>
          <w:rFonts w:ascii="GHEA Grapalat" w:hAnsi="GHEA Grapalat"/>
          <w:b/>
          <w:i w:val="0"/>
          <w:color w:val="0000FF"/>
          <w:lang w:val="en-US"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на 1</w:t>
      </w:r>
      <w:r w:rsidR="00814FB0">
        <w:rPr>
          <w:rFonts w:ascii="GHEA Grapalat" w:hAnsi="GHEA Grapalat"/>
          <w:b/>
          <w:i w:val="0"/>
          <w:color w:val="0000FF"/>
          <w:lang w:val="hy-AM" w:eastAsia="en-US" w:bidi="ar-SA"/>
        </w:rPr>
        <w:t>1</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E91AE9" w:rsidRPr="00FF556F" w:rsidRDefault="00E91AE9" w:rsidP="00E91AE9">
      <w:pPr>
        <w:pStyle w:val="BodyTextIndent"/>
        <w:widowControl w:val="0"/>
        <w:spacing w:after="160" w:line="276" w:lineRule="auto"/>
        <w:ind w:firstLine="567"/>
        <w:rPr>
          <w:rFonts w:ascii="GHEA Grapalat" w:hAnsi="GHEA Grapalat"/>
          <w:i w:val="0"/>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p>
    <w:p w:rsidR="00E91AE9" w:rsidRPr="00FF556F" w:rsidRDefault="00E91AE9" w:rsidP="00E91AE9">
      <w:pPr>
        <w:pStyle w:val="BodyTextIndent"/>
        <w:widowControl w:val="0"/>
        <w:spacing w:after="160" w:line="276" w:lineRule="auto"/>
        <w:ind w:firstLine="567"/>
        <w:rPr>
          <w:rFonts w:ascii="GHEA Grapalat" w:hAnsi="GHEA Grapalat"/>
          <w:i w:val="0"/>
        </w:rPr>
      </w:pPr>
      <w:r>
        <w:rPr>
          <w:rFonts w:ascii="GHEA Grapalat" w:hAnsi="GHEA Grapalat"/>
          <w:b/>
          <w:i w:val="0"/>
          <w:color w:val="0000FF"/>
          <w:lang w:eastAsia="en-US" w:bidi="ar-SA"/>
        </w:rPr>
        <w:t>Армине Макарян</w:t>
      </w:r>
      <w:r w:rsidRPr="00FF556F">
        <w:rPr>
          <w:rFonts w:ascii="GHEA Grapalat" w:hAnsi="GHEA Grapalat"/>
          <w:b/>
          <w:i w:val="0"/>
          <w:color w:val="0000FF"/>
          <w:lang w:val="af-ZA" w:eastAsia="en-US" w:bidi="ar-SA"/>
        </w:rPr>
        <w:t>.</w:t>
      </w:r>
    </w:p>
    <w:p w:rsidR="00E91AE9" w:rsidRPr="00FF556F" w:rsidRDefault="00E91AE9" w:rsidP="00E91AE9">
      <w:pPr>
        <w:pStyle w:val="BodyTextIndent"/>
        <w:spacing w:line="276" w:lineRule="auto"/>
        <w:jc w:val="left"/>
        <w:rPr>
          <w:rStyle w:val="Hyperlink"/>
          <w:rFonts w:ascii="GHEA Grapalat" w:hAnsi="GHEA Grapalat"/>
          <w:b/>
          <w:color w:val="auto"/>
          <w:lang w:eastAsia="en-US" w:bidi="ar-SA"/>
        </w:rPr>
      </w:pPr>
      <w:r w:rsidRPr="00FF556F">
        <w:rPr>
          <w:rFonts w:ascii="GHEA Grapalat" w:hAnsi="GHEA Grapalat"/>
          <w:i w:val="0"/>
        </w:rPr>
        <w:t xml:space="preserve">Телефон: </w:t>
      </w:r>
      <w:r w:rsidRPr="007B5526">
        <w:rPr>
          <w:rFonts w:ascii="GHEA Grapalat" w:hAnsi="GHEA Grapalat"/>
          <w:b/>
          <w:color w:val="0000FF"/>
          <w:sz w:val="24"/>
          <w:szCs w:val="24"/>
          <w:lang w:val="af-ZA" w:eastAsia="en-US" w:bidi="ar-SA"/>
        </w:rPr>
        <w:t>+374 41 500 760</w:t>
      </w:r>
    </w:p>
    <w:p w:rsidR="00E91AE9" w:rsidRDefault="00E91AE9" w:rsidP="00E91A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hyperlink r:id="rId11" w:history="1">
        <w:r w:rsidRPr="00FC585E">
          <w:rPr>
            <w:rStyle w:val="Hyperlink"/>
            <w:rFonts w:ascii="GHEA Grapalat" w:hAnsi="GHEA Grapalat"/>
            <w:b/>
            <w:sz w:val="24"/>
            <w:szCs w:val="24"/>
            <w:lang w:val="af-ZA"/>
          </w:rPr>
          <w:t>armine.makaryan@atdf.am</w:t>
        </w:r>
      </w:hyperlink>
    </w:p>
    <w:p w:rsidR="00E91AE9" w:rsidRPr="007B5526" w:rsidRDefault="00E91AE9" w:rsidP="00E91AE9">
      <w:pPr>
        <w:pStyle w:val="BodyTextIndent"/>
        <w:widowControl w:val="0"/>
        <w:spacing w:line="276" w:lineRule="auto"/>
        <w:ind w:firstLine="0"/>
        <w:jc w:val="left"/>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E91AE9" w:rsidP="00E91AE9">
      <w:pPr>
        <w:pStyle w:val="BodyTextIndent"/>
        <w:widowControl w:val="0"/>
        <w:spacing w:line="240" w:lineRule="auto"/>
        <w:ind w:left="3969" w:firstLine="0"/>
        <w:jc w:val="right"/>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6F573D">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E91AE9">
        <w:rPr>
          <w:rFonts w:ascii="GHEA Grapalat" w:hAnsi="GHEA Grapalat"/>
          <w:color w:val="0000FF"/>
          <w:lang w:val="af-ZA" w:eastAsia="en-US" w:bidi="ar-SA"/>
        </w:rPr>
        <w:t>ՀՏԶՀ-ԴՎՀԲՄ-ԱՇՁԲ-2025/46</w:t>
      </w:r>
    </w:p>
    <w:p w:rsidR="007B5526" w:rsidRPr="0063552D" w:rsidRDefault="007B5526" w:rsidP="007B5526">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E91AE9" w:rsidRPr="00814FB0">
        <w:rPr>
          <w:rFonts w:ascii="GHEA Grapalat" w:hAnsi="GHEA Grapalat"/>
          <w:b/>
          <w:color w:val="0000FF"/>
          <w:lang w:val="hy-AM" w:eastAsia="en-US" w:bidi="ar-SA"/>
        </w:rPr>
        <w:t>17</w:t>
      </w:r>
      <w:r w:rsidR="00E91AE9" w:rsidRPr="00814FB0">
        <w:rPr>
          <w:rFonts w:ascii="Cambria Math" w:hAnsi="Cambria Math"/>
          <w:b/>
          <w:color w:val="0000FF"/>
          <w:lang w:val="hy-AM" w:eastAsia="en-US" w:bidi="ar-SA"/>
        </w:rPr>
        <w:t>․</w:t>
      </w:r>
      <w:r w:rsidR="006F573D">
        <w:rPr>
          <w:rFonts w:ascii="GHEA Grapalat" w:hAnsi="GHEA Grapalat"/>
          <w:b/>
          <w:color w:val="0000FF"/>
          <w:lang w:val="af-ZA" w:eastAsia="en-US" w:bidi="ar-SA"/>
        </w:rPr>
        <w:t>10</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7B5526" w:rsidRDefault="007B5526" w:rsidP="002B3C94">
      <w:pPr>
        <w:pStyle w:val="BodyText"/>
        <w:widowControl w:val="0"/>
        <w:spacing w:after="0" w:line="276" w:lineRule="auto"/>
        <w:ind w:right="-7"/>
        <w:jc w:val="center"/>
        <w:rPr>
          <w:rFonts w:ascii="GHEA Grapalat" w:hAnsi="GHEA Grapalat"/>
          <w:b/>
        </w:rPr>
      </w:pPr>
      <w:r w:rsidRPr="007B5526">
        <w:rPr>
          <w:rFonts w:ascii="GHEA Grapalat" w:hAnsi="GHEA Grapalat"/>
          <w:b/>
        </w:rPr>
        <w:t xml:space="preserve">НА СРОЧНЫЙ  ОТКРЫТЫЙ КОНКУРС, ОБЪЯВЛЕННЫЙ С ЦЕЛЬЮ ПРИОБРЕТЕНИЯ </w:t>
      </w:r>
    </w:p>
    <w:p w:rsidR="00E91AE9" w:rsidRPr="00E91AE9" w:rsidRDefault="00E91AE9" w:rsidP="002B3C94">
      <w:pPr>
        <w:pStyle w:val="BodyText"/>
        <w:widowControl w:val="0"/>
        <w:spacing w:after="0" w:line="276" w:lineRule="auto"/>
        <w:ind w:right="-7"/>
        <w:jc w:val="center"/>
        <w:rPr>
          <w:rFonts w:ascii="GHEA Grapalat" w:hAnsi="GHEA Grapalat"/>
          <w:b/>
          <w:caps/>
          <w:color w:val="0000FF"/>
          <w:sz w:val="20"/>
          <w:szCs w:val="20"/>
          <w:lang w:val="hy-AM" w:eastAsia="en-US" w:bidi="ar-SA"/>
        </w:rPr>
      </w:pPr>
      <w:r w:rsidRPr="00E91AE9">
        <w:rPr>
          <w:rFonts w:ascii="GHEA Grapalat" w:hAnsi="GHEA Grapalat"/>
          <w:b/>
          <w:caps/>
          <w:color w:val="0000FF"/>
          <w:sz w:val="20"/>
          <w:szCs w:val="20"/>
          <w:lang w:val="af-ZA" w:eastAsia="en-US" w:bidi="ar-SA"/>
        </w:rPr>
        <w:t>«Ремонт основной школы села Сипаник, область Арарат, РА»</w:t>
      </w:r>
    </w:p>
    <w:p w:rsidR="007B5526" w:rsidRPr="007B5526" w:rsidRDefault="007B5526" w:rsidP="002B3C94">
      <w:pPr>
        <w:pStyle w:val="BodyText"/>
        <w:widowControl w:val="0"/>
        <w:spacing w:after="0" w:line="276" w:lineRule="auto"/>
        <w:ind w:right="-7"/>
        <w:jc w:val="center"/>
        <w:rPr>
          <w:rFonts w:ascii="GHEA Grapalat" w:hAnsi="GHEA Grapalat"/>
          <w:b/>
        </w:rPr>
      </w:pPr>
      <w:r w:rsidRPr="007B5526">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7B5526" w:rsidRPr="001B7692" w:rsidRDefault="00E91AE9" w:rsidP="007B5526">
      <w:pPr>
        <w:widowControl w:val="0"/>
        <w:jc w:val="center"/>
        <w:rPr>
          <w:rFonts w:ascii="GHEA Grapalat" w:hAnsi="GHEA Grapalat"/>
        </w:rPr>
      </w:pPr>
      <w:r w:rsidRPr="00E91AE9">
        <w:rPr>
          <w:rFonts w:ascii="GHEA Grapalat" w:hAnsi="GHEA Grapalat"/>
          <w:b/>
          <w:caps/>
          <w:color w:val="0000FF"/>
          <w:szCs w:val="20"/>
          <w:lang w:val="af-ZA" w:eastAsia="en-US" w:bidi="ar-SA"/>
        </w:rPr>
        <w:t>«Ремонт основной школы села Сипаник, область Арарат, РА»</w:t>
      </w:r>
      <w:r w:rsidR="00F4371D" w:rsidRPr="00F4371D">
        <w:rPr>
          <w:rFonts w:ascii="GHEA Grapalat" w:hAnsi="GHEA Grapalat"/>
          <w:sz w:val="32"/>
        </w:rPr>
        <w:t xml:space="preserve"> </w:t>
      </w:r>
      <w:r w:rsidR="007B5526" w:rsidRPr="001B7692">
        <w:rPr>
          <w:rFonts w:ascii="GHEA Grapalat" w:hAnsi="GHEA Grapalat"/>
          <w:b/>
        </w:rPr>
        <w:t>ДЛЯ НУЖД</w:t>
      </w:r>
      <w:r w:rsidR="007B5526" w:rsidRPr="001B7692">
        <w:rPr>
          <w:rFonts w:ascii="GHEA Grapalat" w:hAnsi="GHEA Grapalat"/>
        </w:rPr>
        <w:t xml:space="preserve"> </w:t>
      </w:r>
      <w:r w:rsidR="007B5526" w:rsidRPr="001B7692">
        <w:rPr>
          <w:rFonts w:ascii="GHEA Grapalat" w:hAnsi="GHEA Grapalat"/>
          <w:b/>
        </w:rPr>
        <w:t>АРМЯНСКОГО ФОНДА ТЕРРИТОРИАЛЬНОГО РАЗВИТИЯ</w:t>
      </w:r>
      <w:r w:rsidR="007B5526" w:rsidRPr="001B7692">
        <w:rPr>
          <w:rFonts w:ascii="GHEA Grapalat" w:hAnsi="GHEA Grapalat"/>
        </w:rPr>
        <w:t xml:space="preserve"> </w:t>
      </w:r>
      <w:r w:rsidR="007B5526" w:rsidRPr="001B7692">
        <w:rPr>
          <w:rFonts w:ascii="GHEA Grapalat" w:hAnsi="GHEA Grapalat"/>
          <w:b/>
        </w:rPr>
        <w:t>ПРИГЛАШЕНИЯ НА СРОЧНЫЙ  ОТКРЫТЫЙ КОНКУРС, ОБЪЯВЛЕННЫЙ С ЦЕЛЬЮ 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E91AE9">
        <w:rPr>
          <w:rFonts w:ascii="GHEA Grapalat" w:hAnsi="GHEA Grapalat"/>
          <w:b/>
          <w:color w:val="0000FF"/>
          <w:sz w:val="22"/>
          <w:szCs w:val="22"/>
          <w:lang w:val="en-US"/>
        </w:rPr>
        <w:t>ՀՏԶՀ</w:t>
      </w:r>
      <w:r w:rsidR="00E91AE9" w:rsidRPr="00E91AE9">
        <w:rPr>
          <w:rFonts w:ascii="GHEA Grapalat" w:hAnsi="GHEA Grapalat"/>
          <w:b/>
          <w:color w:val="0000FF"/>
          <w:sz w:val="22"/>
          <w:szCs w:val="22"/>
        </w:rPr>
        <w:t>-</w:t>
      </w:r>
      <w:r w:rsidR="00E91AE9">
        <w:rPr>
          <w:rFonts w:ascii="GHEA Grapalat" w:hAnsi="GHEA Grapalat"/>
          <w:b/>
          <w:color w:val="0000FF"/>
          <w:sz w:val="22"/>
          <w:szCs w:val="22"/>
          <w:lang w:val="en-US"/>
        </w:rPr>
        <w:t>ԴՎՀԲՄ</w:t>
      </w:r>
      <w:r w:rsidR="00E91AE9" w:rsidRPr="00E91AE9">
        <w:rPr>
          <w:rFonts w:ascii="GHEA Grapalat" w:hAnsi="GHEA Grapalat"/>
          <w:b/>
          <w:color w:val="0000FF"/>
          <w:sz w:val="22"/>
          <w:szCs w:val="22"/>
        </w:rPr>
        <w:t>-</w:t>
      </w:r>
      <w:r w:rsidR="00E91AE9">
        <w:rPr>
          <w:rFonts w:ascii="GHEA Grapalat" w:hAnsi="GHEA Grapalat"/>
          <w:b/>
          <w:color w:val="0000FF"/>
          <w:sz w:val="22"/>
          <w:szCs w:val="22"/>
          <w:lang w:val="en-US"/>
        </w:rPr>
        <w:t>ԱՇՁԲ</w:t>
      </w:r>
      <w:r w:rsidR="00E91AE9" w:rsidRPr="00E91AE9">
        <w:rPr>
          <w:rFonts w:ascii="GHEA Grapalat" w:hAnsi="GHEA Grapalat"/>
          <w:b/>
          <w:color w:val="0000FF"/>
          <w:sz w:val="22"/>
          <w:szCs w:val="22"/>
        </w:rPr>
        <w:t>-2025/46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29E9"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E91AE9">
          <w:rPr>
            <w:rStyle w:val="Hyperlink"/>
            <w:rFonts w:ascii="GHEA Grapalat" w:hAnsi="GHEA Grapalat"/>
            <w:sz w:val="24"/>
            <w:szCs w:val="24"/>
            <w:lang w:val="af-ZA"/>
          </w:rPr>
          <w:t>armine.makaryan@atdf.am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75DD8" w:rsidRPr="000D342D" w:rsidRDefault="00845AA5" w:rsidP="00F811CA">
      <w:pPr>
        <w:widowControl w:val="0"/>
        <w:jc w:val="both"/>
        <w:rPr>
          <w:rFonts w:ascii="GHEA Grapalat" w:hAnsi="GHEA Grapalat"/>
          <w:b/>
          <w:color w:val="0000FF"/>
          <w:sz w:val="20"/>
          <w:szCs w:val="20"/>
          <w:lang w:val="af-ZA"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275DD8" w:rsidRPr="000D342D">
        <w:rPr>
          <w:rFonts w:ascii="GHEA Grapalat" w:hAnsi="GHEA Grapalat"/>
          <w:i/>
          <w:sz w:val="20"/>
          <w:szCs w:val="20"/>
        </w:rPr>
        <w:t xml:space="preserve">Предметом закупки является приобретение </w:t>
      </w:r>
      <w:r w:rsidR="00E91AE9" w:rsidRPr="00E91AE9">
        <w:rPr>
          <w:rFonts w:ascii="GHEA Grapalat" w:hAnsi="GHEA Grapalat"/>
          <w:b/>
          <w:color w:val="0000FF"/>
          <w:sz w:val="20"/>
          <w:szCs w:val="20"/>
          <w:lang w:val="af-ZA" w:eastAsia="en-US" w:bidi="ar-SA"/>
        </w:rPr>
        <w:t xml:space="preserve">«Ремонт основной школы села Сипаник, область Арарат, РА» </w:t>
      </w:r>
      <w:r w:rsidR="00275DD8" w:rsidRPr="000D342D">
        <w:rPr>
          <w:rFonts w:ascii="GHEA Grapalat" w:hAnsi="GHEA Grapalat"/>
          <w:i/>
          <w:sz w:val="20"/>
          <w:szCs w:val="20"/>
        </w:rPr>
        <w:t>(далее — также работа) для нужд "</w:t>
      </w:r>
      <w:r w:rsidR="00275DD8" w:rsidRPr="000D342D">
        <w:rPr>
          <w:rFonts w:ascii="GHEA Grapalat" w:hAnsi="GHEA Grapalat"/>
          <w:b/>
          <w:color w:val="0000FF"/>
          <w:sz w:val="20"/>
          <w:szCs w:val="20"/>
          <w:lang w:val="af-ZA" w:eastAsia="en-US" w:bidi="ar-SA"/>
        </w:rPr>
        <w:t>АРМЯНСКОГО ФОНДА ТЕРРИТОРИАЛЬНОГО РАЗВИТИЯ",</w:t>
      </w:r>
      <w:r w:rsidR="00275DD8" w:rsidRPr="000D342D">
        <w:rPr>
          <w:rFonts w:ascii="GHEA Grapalat" w:hAnsi="GHEA Grapalat"/>
          <w:i/>
          <w:sz w:val="20"/>
          <w:szCs w:val="20"/>
        </w:rPr>
        <w:t xml:space="preserve"> </w:t>
      </w:r>
      <w:r w:rsidR="00275DD8" w:rsidRPr="000D342D">
        <w:rPr>
          <w:rFonts w:ascii="GHEA Grapalat" w:hAnsi="GHEA Grapalat"/>
          <w:b/>
          <w:color w:val="0000FF"/>
          <w:sz w:val="20"/>
          <w:szCs w:val="20"/>
          <w:lang w:val="af-ZA" w:eastAsia="en-US" w:bidi="ar-SA"/>
        </w:rPr>
        <w:t>которые сгруппированы в лоты  "</w:t>
      </w:r>
      <w:r w:rsidR="00F4371D" w:rsidRPr="00F4371D">
        <w:rPr>
          <w:rFonts w:ascii="GHEA Grapalat" w:hAnsi="GHEA Grapalat"/>
          <w:b/>
          <w:color w:val="0000FF"/>
          <w:sz w:val="20"/>
          <w:szCs w:val="20"/>
          <w:lang w:eastAsia="en-US" w:bidi="ar-SA"/>
        </w:rPr>
        <w:t>1</w:t>
      </w:r>
      <w:r w:rsidR="00275DD8" w:rsidRPr="000D342D">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811CA" w:rsidRPr="009044F1" w:rsidTr="00582F11">
        <w:trPr>
          <w:jc w:val="center"/>
        </w:trPr>
        <w:tc>
          <w:tcPr>
            <w:tcW w:w="1331" w:type="dxa"/>
            <w:vAlign w:val="center"/>
          </w:tcPr>
          <w:p w:rsidR="00F811CA" w:rsidRPr="00F811CA" w:rsidRDefault="00F811CA" w:rsidP="00B46D58">
            <w:pPr>
              <w:pStyle w:val="BodyTextIndent2"/>
              <w:widowControl w:val="0"/>
              <w:spacing w:after="120" w:line="240" w:lineRule="auto"/>
              <w:ind w:firstLine="0"/>
              <w:jc w:val="center"/>
              <w:rPr>
                <w:rFonts w:ascii="GHEA Grapalat" w:hAnsi="GHEA Grapalat"/>
                <w:sz w:val="22"/>
                <w:szCs w:val="24"/>
              </w:rPr>
            </w:pPr>
            <w:r w:rsidRPr="00F811CA">
              <w:rPr>
                <w:rFonts w:ascii="GHEA Grapalat" w:hAnsi="GHEA Grapalat"/>
                <w:sz w:val="22"/>
                <w:szCs w:val="24"/>
              </w:rPr>
              <w:t>1</w:t>
            </w:r>
          </w:p>
        </w:tc>
        <w:tc>
          <w:tcPr>
            <w:tcW w:w="1728" w:type="dxa"/>
            <w:vAlign w:val="center"/>
          </w:tcPr>
          <w:p w:rsidR="00F811CA" w:rsidRPr="00F811CA" w:rsidRDefault="00E91AE9" w:rsidP="00F4371D">
            <w:pPr>
              <w:jc w:val="center"/>
              <w:rPr>
                <w:rFonts w:ascii="GHEA Grapalat" w:hAnsi="GHEA Grapalat"/>
                <w:b/>
                <w:color w:val="0000FF"/>
                <w:sz w:val="20"/>
                <w:szCs w:val="20"/>
                <w:lang w:val="af-ZA" w:eastAsia="en-US" w:bidi="ar-SA"/>
              </w:rPr>
            </w:pPr>
            <w:r w:rsidRPr="00E91AE9">
              <w:rPr>
                <w:rFonts w:ascii="GHEA Grapalat" w:hAnsi="GHEA Grapalat"/>
                <w:b/>
                <w:color w:val="0000FF"/>
                <w:sz w:val="20"/>
                <w:szCs w:val="20"/>
                <w:lang w:val="af-ZA" w:eastAsia="en-US" w:bidi="ar-SA"/>
              </w:rPr>
              <w:t>211 568 050</w:t>
            </w:r>
          </w:p>
        </w:tc>
        <w:tc>
          <w:tcPr>
            <w:tcW w:w="6459" w:type="dxa"/>
            <w:vAlign w:val="center"/>
          </w:tcPr>
          <w:p w:rsidR="00F811CA" w:rsidRPr="00F36317" w:rsidRDefault="00E91AE9" w:rsidP="00582F11">
            <w:pPr>
              <w:tabs>
                <w:tab w:val="left" w:pos="7695"/>
              </w:tabs>
              <w:rPr>
                <w:rFonts w:ascii="GHEA Grapalat" w:hAnsi="GHEA Grapalat"/>
                <w:b/>
                <w:color w:val="0000FF"/>
                <w:sz w:val="20"/>
                <w:szCs w:val="20"/>
                <w:lang w:val="af-ZA" w:eastAsia="en-US" w:bidi="ar-SA"/>
              </w:rPr>
            </w:pPr>
            <w:r w:rsidRPr="00E91AE9">
              <w:rPr>
                <w:rFonts w:ascii="GHEA Grapalat" w:hAnsi="GHEA Grapalat"/>
                <w:b/>
                <w:color w:val="0000FF"/>
                <w:sz w:val="20"/>
                <w:szCs w:val="20"/>
                <w:lang w:val="af-ZA" w:eastAsia="en-US" w:bidi="ar-SA"/>
              </w:rPr>
              <w:t>Ремонт основной школы села Сипаник</w:t>
            </w:r>
          </w:p>
        </w:tc>
      </w:tr>
    </w:tbl>
    <w:p w:rsidR="00F4371D" w:rsidRPr="00F4371D" w:rsidRDefault="00F4371D" w:rsidP="00CD13D3">
      <w:pPr>
        <w:pStyle w:val="BodyTextIndent2"/>
        <w:widowControl w:val="0"/>
        <w:spacing w:after="160" w:line="240" w:lineRule="auto"/>
        <w:ind w:firstLine="567"/>
        <w:rPr>
          <w:rFonts w:ascii="GHEA Grapalat" w:hAnsi="GHEA Grapalat"/>
          <w:sz w:val="24"/>
          <w:szCs w:val="24"/>
        </w:rPr>
      </w:pPr>
    </w:p>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275DD8" w:rsidRPr="009044F1" w:rsidTr="00275DD8">
        <w:trPr>
          <w:jc w:val="center"/>
        </w:trPr>
        <w:tc>
          <w:tcPr>
            <w:tcW w:w="3291" w:type="dxa"/>
          </w:tcPr>
          <w:p w:rsidR="00275DD8" w:rsidRPr="006C29D0" w:rsidRDefault="00275DD8" w:rsidP="00A44662">
            <w:pPr>
              <w:widowControl w:val="0"/>
              <w:spacing w:line="276" w:lineRule="auto"/>
              <w:jc w:val="center"/>
              <w:rPr>
                <w:rFonts w:ascii="GHEA Grapalat" w:hAnsi="GHEA Grapalat"/>
                <w:b/>
                <w:sz w:val="20"/>
                <w:szCs w:val="20"/>
              </w:rPr>
            </w:pPr>
            <w:r w:rsidRPr="006C29D0">
              <w:rPr>
                <w:rFonts w:ascii="Sylfaen" w:hAnsi="Sylfaen"/>
                <w:b/>
                <w:i/>
                <w:sz w:val="20"/>
                <w:szCs w:val="20"/>
              </w:rPr>
              <w:t xml:space="preserve">До </w:t>
            </w:r>
            <w:r w:rsidRPr="006C29D0">
              <w:rPr>
                <w:rFonts w:ascii="GHEA Grapalat" w:hAnsi="GHEA Grapalat"/>
                <w:b/>
                <w:i/>
                <w:color w:val="0000FF"/>
                <w:sz w:val="20"/>
                <w:szCs w:val="20"/>
                <w:lang w:val="af-ZA" w:eastAsia="en-US" w:bidi="ar-SA"/>
              </w:rPr>
              <w:t>30%</w:t>
            </w:r>
            <w:r w:rsidRPr="006C29D0">
              <w:rPr>
                <w:rFonts w:ascii="Sylfaen" w:hAnsi="Sylfaen"/>
                <w:b/>
                <w:i/>
                <w:sz w:val="20"/>
                <w:szCs w:val="20"/>
              </w:rPr>
              <w:t xml:space="preserve"> от представленного участником ценового предложения</w:t>
            </w:r>
          </w:p>
        </w:tc>
        <w:tc>
          <w:tcPr>
            <w:tcW w:w="5273" w:type="dxa"/>
          </w:tcPr>
          <w:p w:rsidR="00275DD8" w:rsidRPr="006C29D0" w:rsidRDefault="00275DD8" w:rsidP="00A44662">
            <w:pPr>
              <w:widowControl w:val="0"/>
              <w:spacing w:line="276" w:lineRule="auto"/>
              <w:jc w:val="center"/>
              <w:rPr>
                <w:rFonts w:ascii="Sylfaen" w:hAnsi="Sylfaen"/>
                <w:b/>
                <w:sz w:val="20"/>
                <w:szCs w:val="20"/>
                <w:lang w:val="hy-AM"/>
              </w:rPr>
            </w:pPr>
            <w:r w:rsidRPr="006C29D0">
              <w:rPr>
                <w:rFonts w:ascii="GHEA Grapalat" w:hAnsi="GHEA Grapalat"/>
                <w:i/>
                <w:sz w:val="20"/>
                <w:szCs w:val="20"/>
              </w:rPr>
              <w:t>В случае предусмотрения финансовых средств в сроки</w:t>
            </w:r>
            <w:r w:rsidRPr="006C29D0">
              <w:rPr>
                <w:sz w:val="20"/>
                <w:szCs w:val="20"/>
              </w:rPr>
              <w:t xml:space="preserve"> </w:t>
            </w:r>
            <w:r w:rsidRPr="006C29D0">
              <w:rPr>
                <w:rFonts w:ascii="GHEA Grapalat" w:hAnsi="GHEA Grapalat"/>
                <w:i/>
                <w:sz w:val="20"/>
                <w:szCs w:val="20"/>
              </w:rPr>
              <w:t>установленные соглашением запечатанный между сторонами</w:t>
            </w:r>
            <w:r w:rsidRPr="006C29D0">
              <w:rPr>
                <w:rFonts w:ascii="Sylfaen" w:hAnsi="Sylfaen"/>
                <w:b/>
                <w:sz w:val="20"/>
                <w:szCs w:val="20"/>
                <w:lang w:val="hy-AM"/>
              </w:rPr>
              <w:t xml:space="preserve"> </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lastRenderedPageBreak/>
        <w:t xml:space="preserve">чем </w:t>
      </w:r>
      <w:r w:rsidR="005F3865" w:rsidRPr="002918A2">
        <w:rPr>
          <w:rFonts w:ascii="GHEA Grapalat" w:hAnsi="GHEA Grapalat"/>
          <w:b/>
          <w:sz w:val="24"/>
          <w:szCs w:val="24"/>
        </w:rPr>
        <w:t>1</w:t>
      </w:r>
      <w:r w:rsidR="00515AD4" w:rsidRPr="00515AD4">
        <w:rPr>
          <w:rFonts w:ascii="GHEA Grapalat" w:hAnsi="GHEA Grapalat"/>
          <w:b/>
          <w:sz w:val="24"/>
          <w:szCs w:val="24"/>
        </w:rPr>
        <w:t>0</w:t>
      </w:r>
      <w:r w:rsidR="00515AD4">
        <w:rPr>
          <w:rFonts w:ascii="GHEA Grapalat" w:hAnsi="GHEA Grapalat"/>
          <w:b/>
          <w:sz w:val="24"/>
          <w:szCs w:val="24"/>
        </w:rPr>
        <w:t>:</w:t>
      </w:r>
      <w:r w:rsidR="00515AD4" w:rsidRPr="00515AD4">
        <w:rPr>
          <w:rFonts w:ascii="GHEA Grapalat" w:hAnsi="GHEA Grapalat"/>
          <w:b/>
          <w:sz w:val="24"/>
          <w:szCs w:val="24"/>
        </w:rPr>
        <w:t>30</w:t>
      </w:r>
      <w:r w:rsidR="002706B2" w:rsidRPr="002918A2">
        <w:rPr>
          <w:rFonts w:ascii="GHEA Grapalat" w:hAnsi="GHEA Grapalat"/>
          <w:b/>
          <w:sz w:val="24"/>
          <w:szCs w:val="24"/>
        </w:rPr>
        <w:t xml:space="preserve"> часов </w:t>
      </w:r>
      <w:r w:rsidR="00814FB0">
        <w:rPr>
          <w:rFonts w:ascii="GHEA Grapalat" w:hAnsi="GHEA Grapalat"/>
          <w:b/>
          <w:sz w:val="24"/>
          <w:szCs w:val="24"/>
          <w:lang w:val="hy-AM"/>
        </w:rPr>
        <w:t>11</w:t>
      </w:r>
      <w:r w:rsidRPr="002918A2">
        <w:rPr>
          <w:rFonts w:ascii="GHEA Grapalat" w:hAnsi="GHEA Grapalat"/>
          <w:b/>
          <w:sz w:val="24"/>
          <w:szCs w:val="24"/>
        </w:rPr>
        <w:t>-</w:t>
      </w:r>
      <w:r w:rsidR="00E91AE9">
        <w:rPr>
          <w:rFonts w:ascii="GHEA Grapalat" w:hAnsi="GHEA Grapalat"/>
          <w:b/>
          <w:sz w:val="24"/>
          <w:szCs w:val="24"/>
          <w:lang w:val="hy-AM"/>
        </w:rPr>
        <w:t>օ</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w:t>
      </w:r>
      <w:r w:rsidR="008936CF" w:rsidRPr="002706B2">
        <w:rPr>
          <w:rFonts w:ascii="GHEA Grapalat" w:hAnsi="GHEA Grapalat"/>
          <w:b/>
          <w:sz w:val="24"/>
          <w:szCs w:val="24"/>
        </w:rPr>
        <w:lastRenderedPageBreak/>
        <w:t>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821572">
      <w:pPr>
        <w:pStyle w:val="HTMLPreformatted"/>
        <w:shd w:val="clear" w:color="auto" w:fill="F8F9FA"/>
        <w:spacing w:line="540" w:lineRule="atLeast"/>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sidRPr="0086211D">
        <w:rPr>
          <w:rFonts w:ascii="GHEA Grapalat" w:hAnsi="GHEA Grapalat"/>
          <w:b/>
        </w:rPr>
        <w:t>Приложение 3)</w:t>
      </w:r>
      <w:r w:rsidRPr="0086211D">
        <w:rPr>
          <w:rFonts w:ascii="GHEA Grapalat" w:hAnsi="GHEA Grapalat"/>
          <w:b/>
        </w:rPr>
        <w:t xml:space="preserve"> или наличных денег в размере, равном пяти процентам от </w:t>
      </w:r>
      <w:r w:rsidR="007C6A92" w:rsidRPr="0086211D">
        <w:rPr>
          <w:rFonts w:ascii="GHEA Grapalat" w:hAnsi="GHEA Grapalat"/>
          <w:b/>
        </w:rPr>
        <w:t>цены за</w:t>
      </w:r>
      <w:r w:rsidR="00C031D0" w:rsidRPr="0086211D">
        <w:rPr>
          <w:rFonts w:ascii="GHEA Grapalat" w:hAnsi="GHEA Grapalat"/>
          <w:b/>
        </w:rPr>
        <w:t>купки</w:t>
      </w:r>
      <w:r w:rsidRPr="0086211D">
        <w:rPr>
          <w:rFonts w:ascii="GHEA Grapalat" w:hAnsi="GHEA Grapalat"/>
          <w:b/>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w:t>
      </w:r>
      <w:r w:rsidRPr="009044F1">
        <w:rPr>
          <w:rFonts w:ascii="GHEA Grapalat" w:hAnsi="GHEA Grapalat"/>
        </w:rPr>
        <w:lastRenderedPageBreak/>
        <w:t>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AD52F3"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5114D0">
        <w:rPr>
          <w:rFonts w:ascii="GHEA Grapalat" w:hAnsi="GHEA Grapalat"/>
        </w:rPr>
        <w:tab/>
      </w:r>
      <w:r w:rsidRPr="00823721">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A4492E">
        <w:rPr>
          <w:rFonts w:ascii="GHEA Grapalat" w:hAnsi="GHEA Grapalat"/>
        </w:rPr>
        <w:t>.</w:t>
      </w:r>
      <w:r w:rsidR="006C312E" w:rsidRPr="00A4492E">
        <w:rPr>
          <w:rFonts w:ascii="GHEA Grapalat" w:hAnsi="GHEA Grapalat"/>
          <w:vertAlign w:val="superscript"/>
        </w:rPr>
        <w:t>10.1</w:t>
      </w:r>
      <w:r w:rsidR="00283198"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D52F3" w:rsidRPr="00B25C78" w:rsidRDefault="00AD52F3" w:rsidP="00AD52F3">
      <w:pPr>
        <w:widowControl w:val="0"/>
        <w:tabs>
          <w:tab w:val="left" w:pos="1134"/>
        </w:tabs>
        <w:spacing w:after="160"/>
        <w:ind w:firstLine="567"/>
        <w:jc w:val="both"/>
        <w:rPr>
          <w:rFonts w:ascii="GHEA Grapalat" w:hAnsi="GHEA Grapalat" w:cs="Sylfaen"/>
          <w:b/>
        </w:rPr>
      </w:pPr>
      <w:r w:rsidRPr="00633C34">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814FB0">
        <w:rPr>
          <w:rFonts w:ascii="GHEA Grapalat" w:hAnsi="GHEA Grapalat"/>
          <w:b/>
          <w:sz w:val="24"/>
          <w:szCs w:val="24"/>
          <w:lang w:val="hy-AM"/>
        </w:rPr>
        <w:t>1</w:t>
      </w:r>
      <w:r w:rsidRPr="002918A2">
        <w:rPr>
          <w:rFonts w:ascii="GHEA Grapalat" w:hAnsi="GHEA Grapalat"/>
          <w:b/>
          <w:sz w:val="24"/>
          <w:szCs w:val="24"/>
        </w:rPr>
        <w:t xml:space="preserve">-ый день в </w:t>
      </w:r>
      <w:r w:rsidR="00033083" w:rsidRPr="00033083">
        <w:rPr>
          <w:rFonts w:ascii="GHEA Grapalat" w:hAnsi="GHEA Grapalat"/>
          <w:b/>
          <w:sz w:val="24"/>
          <w:szCs w:val="24"/>
        </w:rPr>
        <w:t>10</w:t>
      </w:r>
      <w:r w:rsidR="00033083">
        <w:rPr>
          <w:rFonts w:ascii="GHEA Grapalat" w:hAnsi="GHEA Grapalat"/>
          <w:b/>
          <w:sz w:val="24"/>
          <w:szCs w:val="24"/>
        </w:rPr>
        <w:t>:</w:t>
      </w:r>
      <w:r w:rsidR="00033083" w:rsidRPr="00033083">
        <w:rPr>
          <w:rFonts w:ascii="GHEA Grapalat" w:hAnsi="GHEA Grapalat"/>
          <w:b/>
          <w:sz w:val="24"/>
          <w:szCs w:val="24"/>
        </w:rPr>
        <w:t>3</w:t>
      </w:r>
      <w:r w:rsidR="005F3865" w:rsidRPr="002918A2">
        <w:rPr>
          <w:rFonts w:ascii="GHEA Grapalat" w:hAnsi="GHEA Grapalat"/>
          <w:b/>
          <w:sz w:val="24"/>
          <w:szCs w:val="24"/>
        </w:rPr>
        <w:t>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w:t>
      </w:r>
      <w:r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119B9" w:rsidRPr="00110330" w:rsidRDefault="007119B9" w:rsidP="007119B9">
      <w:pPr>
        <w:widowControl w:val="0"/>
        <w:tabs>
          <w:tab w:val="left" w:pos="1276"/>
        </w:tabs>
        <w:jc w:val="both"/>
        <w:rPr>
          <w:rFonts w:ascii="GHEA Grapalat" w:hAnsi="GHEA Grapalat"/>
          <w:color w:val="000000" w:themeColor="text1"/>
        </w:rPr>
      </w:pP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7119B9" w:rsidRPr="00110330" w:rsidRDefault="007119B9" w:rsidP="007119B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7119B9" w:rsidRPr="00110330" w:rsidRDefault="007119B9" w:rsidP="007119B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7119B9" w:rsidRDefault="007119B9" w:rsidP="007119B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119B9" w:rsidRPr="00697C9E" w:rsidRDefault="007119B9" w:rsidP="007119B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rsidR="007119B9" w:rsidRPr="00EA356D" w:rsidRDefault="007119B9" w:rsidP="007119B9">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w:t>
      </w:r>
      <w:r w:rsidRPr="00793DC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rsidR="007119B9" w:rsidRPr="00DC5E1E" w:rsidRDefault="007119B9" w:rsidP="007119B9">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00500780" w:rsidRPr="00A835E3">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B73109" w:rsidRPr="00927F86" w:rsidRDefault="00030D40" w:rsidP="00A242E6">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242E6" w:rsidRPr="00A242E6">
        <w:rPr>
          <w:rFonts w:ascii="GHEA Grapalat" w:hAnsi="GHEA Grapalat"/>
          <w:b/>
        </w:rPr>
        <w:t>30</w:t>
      </w:r>
      <w:r w:rsidR="00797722" w:rsidRPr="00A242E6">
        <w:rPr>
          <w:rFonts w:ascii="GHEA Grapalat" w:hAnsi="GHEA Grapalat"/>
          <w:b/>
        </w:rPr>
        <w:t xml:space="preserve"> процентам </w:t>
      </w:r>
      <w:r w:rsidR="00123A23" w:rsidRPr="00A242E6">
        <w:rPr>
          <w:rFonts w:ascii="GHEA Grapalat" w:hAnsi="GHEA Grapalat"/>
          <w:b/>
        </w:rPr>
        <w:t>от цены закупки работ закупаемых в рамках данной процедуры</w:t>
      </w:r>
      <w:r w:rsidR="008C5F2A" w:rsidRPr="00A242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A242E6">
        <w:rPr>
          <w:rFonts w:ascii="GHEA Grapalat" w:hAnsi="GHEA Grapalat"/>
          <w:b/>
        </w:rPr>
        <w:t xml:space="preserve">в </w:t>
      </w:r>
      <w:r w:rsidR="004B6A49" w:rsidRPr="00A242E6">
        <w:rPr>
          <w:rFonts w:ascii="GHEA Grapalat" w:hAnsi="GHEA Grapalat"/>
          <w:b/>
        </w:rPr>
        <w:t>виде</w:t>
      </w:r>
      <w:r w:rsidR="001647D2" w:rsidRPr="00A242E6">
        <w:rPr>
          <w:rFonts w:ascii="GHEA Grapalat" w:hAnsi="GHEA Grapalat"/>
          <w:b/>
        </w:rPr>
        <w:t xml:space="preserve"> </w:t>
      </w:r>
      <w:r w:rsidR="004B10C8" w:rsidRPr="00A242E6">
        <w:rPr>
          <w:rFonts w:ascii="GHEA Grapalat" w:hAnsi="GHEA Grapalat"/>
          <w:b/>
        </w:rPr>
        <w:t>наличных денег, или гарантий, предоставленных банками</w:t>
      </w:r>
      <w:r w:rsidR="00AA489F" w:rsidRPr="00A242E6">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242E6" w:rsidRPr="00A242E6">
        <w:rPr>
          <w:rFonts w:ascii="GHEA Grapalat" w:hAnsi="GHEA Grapalat"/>
          <w:b/>
        </w:rPr>
        <w:t>90</w:t>
      </w:r>
      <w:r w:rsidR="001647D2" w:rsidRPr="00A242E6">
        <w:rPr>
          <w:rFonts w:ascii="GHEA Grapalat" w:hAnsi="GHEA Grapalat"/>
          <w:b/>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A242E6">
        <w:rPr>
          <w:rFonts w:ascii="GHEA Grapalat" w:hAnsi="GHEA Grapalat" w:cs="Sylfaen"/>
          <w:b/>
        </w:rPr>
        <w:t>«900008000698» открытый</w:t>
      </w:r>
      <w:r w:rsidRPr="005242F9">
        <w:rPr>
          <w:rFonts w:ascii="GHEA Grapalat" w:hAnsi="GHEA Grapalat" w:cs="Sylfaen"/>
        </w:rPr>
        <w:t xml:space="preserve">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 xml:space="preserve">Обеспечение квалификации возвращается предъявителю в течение </w:t>
      </w:r>
      <w:r w:rsidRPr="00A242E6">
        <w:rPr>
          <w:rFonts w:ascii="GHEA Grapalat" w:hAnsi="GHEA Grapalat"/>
          <w:b/>
        </w:rPr>
        <w:t>пяти рабочих дней</w:t>
      </w:r>
      <w:r w:rsidRPr="005242F9">
        <w:rPr>
          <w:rFonts w:ascii="GHEA Grapalat" w:hAnsi="GHEA Grapalat"/>
        </w:rPr>
        <w:t>, следующих за полным принятием заказчиком результата выполнения договора.</w:t>
      </w:r>
    </w:p>
    <w:p w:rsidR="00B73109" w:rsidRPr="00927F86" w:rsidRDefault="00B73109" w:rsidP="00B73109">
      <w:pPr>
        <w:rPr>
          <w:rFonts w:ascii="GHEA Grapalat" w:hAnsi="GHEA Grapalat"/>
        </w:rPr>
      </w:pP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lastRenderedPageBreak/>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35631F" w:rsidRDefault="005B796C" w:rsidP="00A242E6">
      <w:pPr>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w:t>
      </w:r>
      <w:r w:rsidRPr="00A242E6">
        <w:rPr>
          <w:rFonts w:ascii="GHEA Grapalat" w:hAnsi="GHEA Grapalat" w:cs="Sylfaen"/>
          <w:b/>
        </w:rPr>
        <w:t>согласно приложению 4</w:t>
      </w:r>
      <w:r w:rsidR="00A242E6">
        <w:rPr>
          <w:rFonts w:ascii="GHEA Grapalat" w:hAnsi="GHEA Grapalat" w:cs="Sylfaen"/>
          <w:lang w:val="en-US"/>
        </w:rPr>
        <w:t>.</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242E6">
        <w:rPr>
          <w:rFonts w:ascii="GHEA Grapalat" w:hAnsi="GHEA Grapalat"/>
          <w:b/>
        </w:rPr>
        <w:t xml:space="preserve">10 процентов от цены </w:t>
      </w:r>
      <w:r w:rsidR="009C5CF1" w:rsidRPr="00A242E6">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723D6" w:rsidRPr="00A242E6">
        <w:rPr>
          <w:rFonts w:ascii="GHEA Grapalat" w:hAnsi="GHEA Grapalat"/>
          <w:b/>
        </w:rPr>
        <w:t>банковской гарантии (Приложение 5)</w:t>
      </w:r>
      <w:r w:rsidR="00375E5E" w:rsidRPr="00A242E6">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AE2306">
        <w:rPr>
          <w:rFonts w:ascii="GHEA Grapalat" w:hAnsi="GHEA Grapalat"/>
          <w:b/>
        </w:rPr>
        <w:t>9</w:t>
      </w:r>
      <w:r w:rsidR="00456B02" w:rsidRPr="00AE2306">
        <w:rPr>
          <w:rFonts w:ascii="GHEA Grapalat" w:hAnsi="GHEA Grapalat"/>
          <w:b/>
        </w:rPr>
        <w:t>0</w:t>
      </w:r>
      <w:r w:rsidRPr="00AE2306">
        <w:rPr>
          <w:rFonts w:ascii="GHEA Grapalat" w:hAnsi="GHEA Grapalat"/>
          <w:b/>
        </w:rPr>
        <w:t>-го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w:t>
      </w:r>
      <w:r w:rsidRPr="00AE2306">
        <w:rPr>
          <w:rFonts w:ascii="GHEA Grapalat" w:hAnsi="GHEA Grapalat"/>
          <w:b/>
        </w:rPr>
        <w:t>в виде банковской гарантии</w:t>
      </w:r>
      <w:r w:rsidR="00987504" w:rsidRPr="00AE2306">
        <w:rPr>
          <w:rFonts w:ascii="GHEA Grapalat" w:hAnsi="GHEA Grapalat"/>
          <w:b/>
        </w:rPr>
        <w:t xml:space="preserve"> (Приложение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w:t>
      </w:r>
      <w:r w:rsidRPr="000B56C9">
        <w:rPr>
          <w:rFonts w:ascii="GHEA Grapalat" w:hAnsi="GHEA Grapalat"/>
        </w:rPr>
        <w:lastRenderedPageBreak/>
        <w:t>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AE2306">
        <w:rPr>
          <w:rFonts w:ascii="GHEA Grapalat" w:hAnsi="GHEA Grapalat"/>
          <w:b/>
        </w:rPr>
        <w:t>2.</w:t>
      </w:r>
      <w:r w:rsidR="005A17BE" w:rsidRPr="00AE2306">
        <w:rPr>
          <w:rFonts w:ascii="GHEA Grapalat" w:hAnsi="GHEA Grapalat"/>
          <w:b/>
        </w:rPr>
        <w:t>4</w:t>
      </w:r>
      <w:r w:rsidR="005114D0" w:rsidRPr="00AE2306">
        <w:rPr>
          <w:rFonts w:ascii="GHEA Grapalat" w:hAnsi="GHEA Grapalat"/>
          <w:b/>
        </w:rPr>
        <w:t>.</w:t>
      </w:r>
      <w:r w:rsidR="009873F3" w:rsidRPr="00AE2306">
        <w:rPr>
          <w:rFonts w:ascii="GHEA Grapalat" w:hAnsi="GHEA Grapalat"/>
          <w:b/>
        </w:rPr>
        <w:tab/>
      </w:r>
      <w:r w:rsidRPr="00AE2306">
        <w:rPr>
          <w:rFonts w:ascii="GHEA Grapalat" w:hAnsi="GHEA Grapalat"/>
          <w:b/>
        </w:rPr>
        <w:t>обеспечение заявки, которое представляется в форме наличных денег или банковской гарантии</w:t>
      </w:r>
      <w:r w:rsidR="00FC016A" w:rsidRPr="00AE2306">
        <w:rPr>
          <w:rFonts w:ascii="GHEA Grapalat" w:hAnsi="GHEA Grapalat"/>
          <w:b/>
        </w:rPr>
        <w:t xml:space="preserve"> (Приложению №3)</w:t>
      </w:r>
      <w:r w:rsidRPr="00AE2306">
        <w:rPr>
          <w:rFonts w:ascii="GHEA Grapalat" w:hAnsi="GHEA Grapalat"/>
          <w:b/>
        </w:rPr>
        <w:t xml:space="preserve">; При этом заявкой представляется разборчивый вариант, </w:t>
      </w:r>
      <w:r w:rsidR="00D41F7D" w:rsidRPr="00AE2306">
        <w:rPr>
          <w:rFonts w:ascii="GHEA Grapalat" w:hAnsi="GHEA Grapalat"/>
          <w:b/>
        </w:rPr>
        <w:t>воспроизведенный</w:t>
      </w:r>
      <w:r w:rsidRPr="00AE2306">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w:t>
      </w:r>
      <w:r w:rsidRPr="00DC5D72">
        <w:rPr>
          <w:rFonts w:ascii="GHEA Grapalat" w:hAnsi="GHEA Grapalat" w:cs="Times New Roman"/>
          <w:sz w:val="24"/>
          <w:szCs w:val="24"/>
          <w:lang w:val="ru-RU" w:eastAsia="ru-RU" w:bidi="ru-RU"/>
        </w:rPr>
        <w:lastRenderedPageBreak/>
        <w:t xml:space="preserve">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1AE9">
        <w:rPr>
          <w:rFonts w:ascii="GHEA Grapalat" w:hAnsi="GHEA Grapalat"/>
          <w:b/>
          <w:color w:val="0000FF"/>
          <w:sz w:val="22"/>
          <w:szCs w:val="22"/>
          <w:lang w:val="en-US"/>
        </w:rPr>
        <w:t>ՀՏԶՀ</w:t>
      </w:r>
      <w:r w:rsidR="00E91AE9" w:rsidRPr="00E91AE9">
        <w:rPr>
          <w:rFonts w:ascii="GHEA Grapalat" w:hAnsi="GHEA Grapalat"/>
          <w:b/>
          <w:color w:val="0000FF"/>
          <w:sz w:val="22"/>
          <w:szCs w:val="22"/>
        </w:rPr>
        <w:t>-</w:t>
      </w:r>
      <w:r w:rsidR="00E91AE9">
        <w:rPr>
          <w:rFonts w:ascii="GHEA Grapalat" w:hAnsi="GHEA Grapalat"/>
          <w:b/>
          <w:color w:val="0000FF"/>
          <w:sz w:val="22"/>
          <w:szCs w:val="22"/>
          <w:lang w:val="en-US"/>
        </w:rPr>
        <w:t>ԴՎՀԲՄ</w:t>
      </w:r>
      <w:r w:rsidR="00E91AE9" w:rsidRPr="00E91AE9">
        <w:rPr>
          <w:rFonts w:ascii="GHEA Grapalat" w:hAnsi="GHEA Grapalat"/>
          <w:b/>
          <w:color w:val="0000FF"/>
          <w:sz w:val="22"/>
          <w:szCs w:val="22"/>
        </w:rPr>
        <w:t>-</w:t>
      </w:r>
      <w:r w:rsidR="00E91AE9">
        <w:rPr>
          <w:rFonts w:ascii="GHEA Grapalat" w:hAnsi="GHEA Grapalat"/>
          <w:b/>
          <w:color w:val="0000FF"/>
          <w:sz w:val="22"/>
          <w:szCs w:val="22"/>
          <w:lang w:val="en-US"/>
        </w:rPr>
        <w:t>ԱՇՁԲ</w:t>
      </w:r>
      <w:r w:rsidR="00E91AE9" w:rsidRPr="00E91AE9">
        <w:rPr>
          <w:rFonts w:ascii="GHEA Grapalat" w:hAnsi="GHEA Grapalat"/>
          <w:b/>
          <w:color w:val="0000FF"/>
          <w:sz w:val="22"/>
          <w:szCs w:val="22"/>
        </w:rPr>
        <w:t>-2025/46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91AE9">
        <w:rPr>
          <w:rFonts w:ascii="GHEA Grapalat" w:hAnsi="GHEA Grapalat"/>
          <w:b/>
          <w:color w:val="0000FF"/>
          <w:lang w:val="en-US"/>
        </w:rPr>
        <w:t>ՀՏԶՀ</w:t>
      </w:r>
      <w:r w:rsidR="00E91AE9" w:rsidRPr="00E91AE9">
        <w:rPr>
          <w:rFonts w:ascii="GHEA Grapalat" w:hAnsi="GHEA Grapalat"/>
          <w:b/>
          <w:color w:val="0000FF"/>
        </w:rPr>
        <w:t>-</w:t>
      </w:r>
      <w:r w:rsidR="00E91AE9">
        <w:rPr>
          <w:rFonts w:ascii="GHEA Grapalat" w:hAnsi="GHEA Grapalat"/>
          <w:b/>
          <w:color w:val="0000FF"/>
          <w:lang w:val="en-US"/>
        </w:rPr>
        <w:t>ԴՎՀԲՄ</w:t>
      </w:r>
      <w:r w:rsidR="00E91AE9" w:rsidRPr="00E91AE9">
        <w:rPr>
          <w:rFonts w:ascii="GHEA Grapalat" w:hAnsi="GHEA Grapalat"/>
          <w:b/>
          <w:color w:val="0000FF"/>
        </w:rPr>
        <w:t>-</w:t>
      </w:r>
      <w:r w:rsidR="00E91AE9">
        <w:rPr>
          <w:rFonts w:ascii="GHEA Grapalat" w:hAnsi="GHEA Grapalat"/>
          <w:b/>
          <w:color w:val="0000FF"/>
          <w:lang w:val="en-US"/>
        </w:rPr>
        <w:t>ԱՇՁԲ</w:t>
      </w:r>
      <w:r w:rsidR="00E91AE9" w:rsidRPr="00E91AE9">
        <w:rPr>
          <w:rFonts w:ascii="GHEA Grapalat" w:hAnsi="GHEA Grapalat"/>
          <w:b/>
          <w:color w:val="0000FF"/>
        </w:rPr>
        <w:t>-2025/46</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AE2306" w:rsidRPr="00374F4A" w:rsidRDefault="00C65D59" w:rsidP="00AE2306">
      <w:pPr>
        <w:pStyle w:val="BodyTextIndent3"/>
        <w:widowControl w:val="0"/>
        <w:spacing w:after="160" w:line="240" w:lineRule="auto"/>
        <w:jc w:val="right"/>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17073" w:rsidRPr="00517073">
        <w:rPr>
          <w:rFonts w:ascii="GHEA Grapalat" w:hAnsi="GHEA Grapalat"/>
          <w:color w:val="000000" w:themeColor="text1"/>
          <w:spacing w:val="-4"/>
        </w:rPr>
        <w:t>срочный открытый</w:t>
      </w:r>
      <w:r w:rsidRPr="00517073">
        <w:rPr>
          <w:rFonts w:ascii="GHEA Grapalat" w:hAnsi="GHEA Grapalat"/>
          <w:color w:val="000000" w:themeColor="text1"/>
          <w:spacing w:val="-4"/>
        </w:rPr>
        <w:t xml:space="preserve"> ко</w:t>
      </w:r>
      <w:r w:rsidRPr="00800B26">
        <w:rPr>
          <w:rFonts w:ascii="GHEA Grapalat" w:hAnsi="GHEA Grapalat"/>
        </w:rPr>
        <w:t>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91AE9">
        <w:rPr>
          <w:rFonts w:ascii="GHEA Grapalat" w:hAnsi="GHEA Grapalat"/>
          <w:b/>
          <w:color w:val="0000FF"/>
          <w:lang w:val="af-ZA" w:eastAsia="en-US" w:bidi="ar-SA"/>
        </w:rPr>
        <w:t>ՀՏԶՀ-ԴՎՀԲՄ-ԱՇՁԲ-2025/46</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r w:rsidR="00A44662">
        <w:rPr>
          <w:rFonts w:ascii="GHEA Grapalat" w:hAnsi="GHEA Grapalat"/>
          <w:color w:val="000000" w:themeColor="text1"/>
        </w:rPr>
        <w:t>----------------------------</w:t>
      </w:r>
      <w:r w:rsidR="00800B26">
        <w:rPr>
          <w:rFonts w:ascii="GHEA Grapalat" w:hAnsi="GHEA Grapalat"/>
          <w:color w:val="000000" w:themeColor="text1"/>
        </w:rPr>
        <w:t>--</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AE2306" w:rsidRPr="00582F11" w:rsidRDefault="00AC309E"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E91AE9">
        <w:rPr>
          <w:rFonts w:ascii="GHEA Grapalat" w:hAnsi="GHEA Grapalat"/>
          <w:b/>
          <w:color w:val="0000FF"/>
          <w:sz w:val="18"/>
          <w:szCs w:val="18"/>
          <w:lang w:val="af-ZA" w:eastAsia="en-US" w:bidi="ar-SA"/>
        </w:rPr>
        <w:t>ՀՏԶՀ-ԴՎՀԲՄ-ԱՇՁԲ-2025/46</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Pr="00AE5043"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1AE9">
        <w:rPr>
          <w:rFonts w:ascii="GHEA Grapalat" w:hAnsi="GHEA Grapalat"/>
          <w:b/>
          <w:color w:val="0000FF"/>
          <w:lang w:val="af-ZA" w:eastAsia="en-US" w:bidi="ar-SA"/>
        </w:rPr>
        <w:t>ՀՏԶՀ-ԴՎՀԲՄ-ԱՇՁԲ-2025/46</w:t>
      </w:r>
    </w:p>
    <w:p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E91AE9">
        <w:rPr>
          <w:rFonts w:ascii="GHEA Grapalat" w:hAnsi="GHEA Grapalat"/>
          <w:b/>
          <w:color w:val="0000FF"/>
          <w:lang w:val="af-ZA" w:eastAsia="en-US" w:bidi="ar-SA"/>
        </w:rPr>
        <w:t>ՀՏԶՀ-ԴՎՀԲՄ-ԱՇՁԲ-2025/46</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1AE9">
        <w:rPr>
          <w:rFonts w:ascii="GHEA Grapalat" w:hAnsi="GHEA Grapalat"/>
          <w:b/>
          <w:color w:val="0000FF"/>
          <w:lang w:val="af-ZA" w:eastAsia="en-US" w:bidi="ar-SA"/>
        </w:rPr>
        <w:t>ՀՏԶՀ-ԴՎՀԲՄ-ԱՇՁԲ-2025/46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8524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8524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8524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8524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8524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8524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8524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852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852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8524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8524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8524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852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852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8524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8524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8524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8524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4852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8524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852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852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1AE9">
        <w:rPr>
          <w:rFonts w:ascii="GHEA Grapalat" w:hAnsi="GHEA Grapalat"/>
          <w:b/>
          <w:color w:val="0000FF"/>
          <w:lang w:val="af-ZA" w:eastAsia="en-US" w:bidi="ar-SA"/>
        </w:rPr>
        <w:t>ՀՏԶՀ-ԴՎՀԲՄ-ԱՇՁԲ-2025/46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E91AE9">
        <w:rPr>
          <w:rFonts w:ascii="GHEA Grapalat" w:hAnsi="GHEA Grapalat"/>
          <w:b/>
          <w:color w:val="0000FF"/>
          <w:lang w:val="af-ZA" w:eastAsia="en-US" w:bidi="ar-SA"/>
        </w:rPr>
        <w:t>ՀՏԶՀ-ԴՎՀԲՄ-ԱՇՁԲ-2025/46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Ind w:w="-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70571"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F44E41" w:rsidRDefault="00A70571" w:rsidP="00B46D58">
            <w:pPr>
              <w:widowControl w:val="0"/>
              <w:jc w:val="center"/>
              <w:rPr>
                <w:rFonts w:ascii="GHEA Grapalat" w:hAnsi="GHEA Grapalat"/>
                <w:b/>
                <w:bCs/>
                <w:sz w:val="18"/>
                <w:szCs w:val="20"/>
              </w:rPr>
            </w:pPr>
            <w:r w:rsidRPr="00F44E41">
              <w:rPr>
                <w:rFonts w:ascii="GHEA Grapalat" w:hAnsi="GHEA Grapalat"/>
                <w:b/>
                <w:sz w:val="18"/>
                <w:szCs w:val="20"/>
              </w:rPr>
              <w:t>1</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A70571" w:rsidRDefault="00E91AE9" w:rsidP="00BB02C8">
            <w:pPr>
              <w:tabs>
                <w:tab w:val="left" w:pos="7695"/>
              </w:tabs>
              <w:rPr>
                <w:rFonts w:ascii="GHEA Grapalat" w:hAnsi="GHEA Grapalat"/>
                <w:sz w:val="20"/>
              </w:rPr>
            </w:pPr>
            <w:r w:rsidRPr="00E91AE9">
              <w:rPr>
                <w:rFonts w:ascii="GHEA Grapalat" w:hAnsi="GHEA Grapalat"/>
                <w:sz w:val="20"/>
              </w:rPr>
              <w:t>«Ремонт основной школы села Сипаник, область Арарат, РА»</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1AE9">
        <w:rPr>
          <w:rFonts w:ascii="GHEA Grapalat" w:hAnsi="GHEA Grapalat"/>
          <w:b/>
          <w:color w:val="0000FF"/>
          <w:sz w:val="22"/>
          <w:szCs w:val="22"/>
          <w:lang w:val="en-US"/>
        </w:rPr>
        <w:t>ՀՏԶՀ</w:t>
      </w:r>
      <w:r w:rsidR="00E91AE9" w:rsidRPr="00E91AE9">
        <w:rPr>
          <w:rFonts w:ascii="GHEA Grapalat" w:hAnsi="GHEA Grapalat"/>
          <w:b/>
          <w:color w:val="0000FF"/>
          <w:sz w:val="22"/>
          <w:szCs w:val="22"/>
        </w:rPr>
        <w:t>-</w:t>
      </w:r>
      <w:r w:rsidR="00E91AE9">
        <w:rPr>
          <w:rFonts w:ascii="GHEA Grapalat" w:hAnsi="GHEA Grapalat"/>
          <w:b/>
          <w:color w:val="0000FF"/>
          <w:sz w:val="22"/>
          <w:szCs w:val="22"/>
          <w:lang w:val="en-US"/>
        </w:rPr>
        <w:t>ԴՎՀԲՄ</w:t>
      </w:r>
      <w:r w:rsidR="00E91AE9" w:rsidRPr="00E91AE9">
        <w:rPr>
          <w:rFonts w:ascii="GHEA Grapalat" w:hAnsi="GHEA Grapalat"/>
          <w:b/>
          <w:color w:val="0000FF"/>
          <w:sz w:val="22"/>
          <w:szCs w:val="22"/>
        </w:rPr>
        <w:t>-</w:t>
      </w:r>
      <w:r w:rsidR="00E91AE9">
        <w:rPr>
          <w:rFonts w:ascii="GHEA Grapalat" w:hAnsi="GHEA Grapalat"/>
          <w:b/>
          <w:color w:val="0000FF"/>
          <w:sz w:val="22"/>
          <w:szCs w:val="22"/>
          <w:lang w:val="en-US"/>
        </w:rPr>
        <w:t>ԱՇՁԲ</w:t>
      </w:r>
      <w:r w:rsidR="00E91AE9" w:rsidRPr="00E91AE9">
        <w:rPr>
          <w:rFonts w:ascii="GHEA Grapalat" w:hAnsi="GHEA Grapalat"/>
          <w:b/>
          <w:color w:val="0000FF"/>
          <w:sz w:val="22"/>
          <w:szCs w:val="22"/>
        </w:rPr>
        <w:t>-2025/46</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Pr="00A3160A" w:rsidDel="00524876" w:rsidRDefault="00DE0318" w:rsidP="00DE0318">
      <w:pPr>
        <w:pStyle w:val="BodyTextIndent3"/>
        <w:widowControl w:val="0"/>
        <w:spacing w:after="160" w:line="240" w:lineRule="auto"/>
        <w:jc w:val="center"/>
        <w:rPr>
          <w:del w:id="17" w:author="Inesa Kocharyan" w:date="2023-07-07T14:22:00Z"/>
          <w:rFonts w:ascii="GHEA Grapalat" w:hAnsi="GHEA Grapalat"/>
          <w:sz w:val="24"/>
          <w:szCs w:val="24"/>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E91AE9">
        <w:rPr>
          <w:rFonts w:ascii="GHEA Grapalat" w:hAnsi="GHEA Grapalat"/>
          <w:b/>
          <w:color w:val="0000FF"/>
          <w:sz w:val="22"/>
          <w:szCs w:val="22"/>
          <w:lang w:val="en-US"/>
        </w:rPr>
        <w:t>ՀՏԶՀ</w:t>
      </w:r>
      <w:r w:rsidR="00E91AE9" w:rsidRPr="00E91AE9">
        <w:rPr>
          <w:rFonts w:ascii="GHEA Grapalat" w:hAnsi="GHEA Grapalat"/>
          <w:b/>
          <w:color w:val="0000FF"/>
          <w:sz w:val="22"/>
          <w:szCs w:val="22"/>
        </w:rPr>
        <w:t>-</w:t>
      </w:r>
      <w:r w:rsidR="00E91AE9">
        <w:rPr>
          <w:rFonts w:ascii="GHEA Grapalat" w:hAnsi="GHEA Grapalat"/>
          <w:b/>
          <w:color w:val="0000FF"/>
          <w:sz w:val="22"/>
          <w:szCs w:val="22"/>
          <w:lang w:val="en-US"/>
        </w:rPr>
        <w:t>ԴՎՀԲՄ</w:t>
      </w:r>
      <w:r w:rsidR="00E91AE9" w:rsidRPr="00E91AE9">
        <w:rPr>
          <w:rFonts w:ascii="GHEA Grapalat" w:hAnsi="GHEA Grapalat"/>
          <w:b/>
          <w:color w:val="0000FF"/>
          <w:sz w:val="22"/>
          <w:szCs w:val="22"/>
        </w:rPr>
        <w:t>-</w:t>
      </w:r>
      <w:r w:rsidR="00E91AE9">
        <w:rPr>
          <w:rFonts w:ascii="GHEA Grapalat" w:hAnsi="GHEA Grapalat"/>
          <w:b/>
          <w:color w:val="0000FF"/>
          <w:sz w:val="22"/>
          <w:szCs w:val="22"/>
          <w:lang w:val="en-US"/>
        </w:rPr>
        <w:t>ԱՇՁԲ</w:t>
      </w:r>
      <w:r w:rsidR="00E91AE9" w:rsidRPr="00E91AE9">
        <w:rPr>
          <w:rFonts w:ascii="GHEA Grapalat" w:hAnsi="GHEA Grapalat"/>
          <w:b/>
          <w:color w:val="0000FF"/>
          <w:sz w:val="22"/>
          <w:szCs w:val="22"/>
        </w:rPr>
        <w:t>-2025/46</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E91AE9">
        <w:rPr>
          <w:rFonts w:ascii="GHEA Grapalat" w:hAnsi="GHEA Grapalat"/>
          <w:b/>
          <w:color w:val="0000FF"/>
          <w:lang w:val="af-ZA" w:eastAsia="en-US" w:bidi="ar-SA"/>
        </w:rPr>
        <w:t>ՀՏԶՀ-ԴՎՀԲՄ-ԱՇՁԲ-2025/46</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r w:rsidR="00E91AE9">
        <w:rPr>
          <w:rFonts w:ascii="GHEA Grapalat" w:hAnsi="GHEA Grapalat"/>
          <w:i/>
          <w:color w:val="0000FF"/>
          <w:lang w:val="af-ZA" w:eastAsia="en-US" w:bidi="ar-SA"/>
        </w:rPr>
        <w:t>armine.makaryan@atdf.am</w:t>
      </w:r>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1005B0" w:rsidRPr="00B138F3" w:rsidRDefault="007B3F5F" w:rsidP="00582F11">
      <w:pPr>
        <w:widowControl w:val="0"/>
        <w:ind w:firstLine="567"/>
        <w:jc w:val="right"/>
        <w:rPr>
          <w:rFonts w:ascii="GHEA Grapalat" w:hAnsi="GHEA Grapalat"/>
          <w:b/>
        </w:rPr>
      </w:pPr>
      <w:r w:rsidRPr="00B138F3">
        <w:rPr>
          <w:rFonts w:ascii="GHEA Grapalat" w:hAnsi="GHEA Grapalat"/>
          <w:b/>
        </w:rPr>
        <w:t>Приложение № 4</w:t>
      </w:r>
    </w:p>
    <w:p w:rsidR="007324F9" w:rsidRPr="00DE0318" w:rsidRDefault="007324F9"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1AE9">
        <w:rPr>
          <w:rFonts w:ascii="GHEA Grapalat" w:hAnsi="GHEA Grapalat"/>
          <w:b/>
          <w:i/>
          <w:color w:val="0000FF"/>
          <w:lang w:val="af-ZA" w:eastAsia="en-US" w:bidi="ar-SA"/>
        </w:rPr>
        <w:t>ՀՏԶՀ-ԴՎՀԲՄ-ԱՇՁԲ-2025/46</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E91AE9">
        <w:rPr>
          <w:rFonts w:ascii="GHEA Grapalat" w:hAnsi="GHEA Grapalat"/>
          <w:b/>
          <w:i/>
          <w:color w:val="0000FF"/>
          <w:sz w:val="22"/>
          <w:lang w:val="af-ZA" w:eastAsia="en-US" w:bidi="ar-SA"/>
        </w:rPr>
        <w:t>ՀՏԶՀ-ԴՎՀԲՄ-ԱՇՁԲ-2025/46</w:t>
      </w:r>
      <w:r w:rsidR="007F5B58" w:rsidRPr="00B138F3">
        <w:rPr>
          <w:rFonts w:ascii="GHEA Grapalat" w:hAnsi="GHEA Grapalat"/>
        </w:rPr>
        <w:t xml:space="preserve"> </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Style w:val="Strong"/>
          <w:rFonts w:ascii="GHEA Grapalat" w:hAnsi="GHEA Grapalat"/>
          <w:b w:val="0"/>
          <w:sz w:val="18"/>
          <w:szCs w:val="18"/>
          <w:lang w:val="hy-AM"/>
        </w:rPr>
        <w:tab/>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7F5B58" w:rsidRDefault="007B3F5F" w:rsidP="007B3F5F">
      <w:pPr>
        <w:pStyle w:val="NormalWeb"/>
        <w:shd w:val="clear" w:color="auto" w:fill="FFFFFF"/>
        <w:spacing w:before="0" w:beforeAutospacing="0" w:after="0" w:afterAutospacing="0"/>
        <w:ind w:left="-142"/>
        <w:rPr>
          <w:rFonts w:cs="Sylfaen"/>
          <w:b/>
          <w:sz w:val="14"/>
          <w:szCs w:val="14"/>
          <w:vertAlign w:val="superscript"/>
          <w:lang w:val="hy-AM"/>
        </w:rPr>
      </w:pPr>
      <w:r w:rsidRPr="007F5B58">
        <w:rPr>
          <w:rStyle w:val="Strong"/>
          <w:rFonts w:ascii="GHEA Grapalat" w:hAnsi="GHEA Grapalat"/>
          <w:b w:val="0"/>
          <w:sz w:val="14"/>
          <w:szCs w:val="14"/>
        </w:rPr>
        <w:t xml:space="preserve">                                  </w:t>
      </w:r>
      <w:r w:rsidR="007F5B58" w:rsidRPr="007F5B58">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r w:rsidRPr="007F5B58">
        <w:rPr>
          <w:rStyle w:val="Strong"/>
          <w:rFonts w:ascii="GHEA Grapalat" w:hAnsi="GHEA Grapalat"/>
          <w:b w:val="0"/>
          <w:sz w:val="14"/>
          <w:szCs w:val="14"/>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w:t>
      </w:r>
      <w:r w:rsidRPr="007E0144">
        <w:rPr>
          <w:rFonts w:ascii="GHEA Grapalat" w:eastAsiaTheme="minorHAnsi" w:hAnsi="GHEA Grapalat" w:cstheme="minorBidi"/>
        </w:rPr>
        <w:t>посредством перечисления на расчетный счет</w:t>
      </w:r>
      <w:r w:rsidR="00566D36" w:rsidRPr="007E0144">
        <w:rPr>
          <w:rFonts w:ascii="GHEA Grapalat" w:hAnsi="GHEA Grapalat"/>
          <w:b/>
          <w:color w:val="0000FF"/>
          <w:lang w:val="hy-AM" w:eastAsia="en-US" w:bidi="ar-SA"/>
        </w:rPr>
        <w:t xml:space="preserve"> ОАО "АРАРАТБАНК" 1510032335590400</w:t>
      </w:r>
      <w:r w:rsidR="00566D36" w:rsidRPr="007E0144">
        <w:rPr>
          <w:rFonts w:ascii="GHEA Grapalat" w:hAnsi="GHEA Grapalat"/>
          <w:b/>
          <w:color w:val="0000FF"/>
          <w:lang w:eastAsia="en-US" w:bidi="ar-SA"/>
        </w:rPr>
        <w:t xml:space="preserve"> </w:t>
      </w:r>
      <w:r w:rsidRPr="007E0144">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E91AE9">
        <w:rPr>
          <w:rFonts w:ascii="GHEA Grapalat" w:hAnsi="GHEA Grapalat"/>
          <w:color w:val="0000FF"/>
          <w:sz w:val="20"/>
          <w:szCs w:val="20"/>
          <w:u w:val="single"/>
          <w:lang w:val="hy-AM" w:eastAsia="en-US" w:bidi="ar-SA"/>
        </w:rPr>
        <w:t>armine.makaryan@atdf.am</w:t>
      </w:r>
      <w:r w:rsidR="004156CC" w:rsidRPr="004156CC">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7E0144" w:rsidRDefault="007E0144" w:rsidP="00B46D58">
      <w:pPr>
        <w:widowControl w:val="0"/>
        <w:spacing w:after="160"/>
        <w:ind w:left="567" w:right="565"/>
        <w:jc w:val="center"/>
        <w:rPr>
          <w:rFonts w:ascii="GHEA Grapalat" w:hAnsi="GHEA Grapalat"/>
          <w:b/>
          <w:lang w:val="hy-AM"/>
        </w:rPr>
      </w:pPr>
    </w:p>
    <w:p w:rsidR="007E0144" w:rsidRPr="00355F7C" w:rsidRDefault="007E0144"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3D2FE2" w:rsidRPr="00572A57" w:rsidRDefault="003D2FE2" w:rsidP="00582F11">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4156CC" w:rsidRPr="00582F11" w:rsidRDefault="004156CC"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1AE9">
        <w:rPr>
          <w:rFonts w:ascii="GHEA Grapalat" w:hAnsi="GHEA Grapalat"/>
          <w:b/>
          <w:color w:val="0000FF"/>
          <w:lang w:val="af-ZA" w:eastAsia="en-US" w:bidi="ar-SA"/>
        </w:rPr>
        <w:t>ՀՏԶՀ-ԴՎՀԲՄ-ԱՇՁԲ-2025/46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156CC" w:rsidRPr="00BC3F1D" w:rsidRDefault="004156CC" w:rsidP="004156CC">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E91AE9">
        <w:rPr>
          <w:rFonts w:ascii="GHEA Grapalat" w:hAnsi="GHEA Grapalat"/>
          <w:i/>
          <w:color w:val="0000FF"/>
          <w:lang w:val="af-ZA" w:eastAsia="en-US" w:bidi="ar-SA"/>
        </w:rPr>
        <w:t>ՀՏԶՀ-ԴՎՀԲՄ-ԱՇՁԲ-2025/46</w:t>
      </w:r>
      <w:r w:rsidRPr="00BC3F1D">
        <w:rPr>
          <w:rFonts w:ascii="GHEA Grapalat" w:hAnsi="GHEA Grapalat" w:cs="Sylfaen"/>
          <w:b/>
          <w:lang w:val="es-ES" w:eastAsia="en-US" w:bidi="ar-SA"/>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tbl>
      <w:tblPr>
        <w:tblpPr w:leftFromText="180" w:rightFromText="180" w:vertAnchor="page" w:horzAnchor="margin" w:tblpXSpec="center" w:tblpY="4068"/>
        <w:tblW w:w="10980" w:type="dxa"/>
        <w:tblLook w:val="0000" w:firstRow="0" w:lastRow="0" w:firstColumn="0" w:lastColumn="0" w:noHBand="0" w:noVBand="0"/>
      </w:tblPr>
      <w:tblGrid>
        <w:gridCol w:w="5616"/>
        <w:gridCol w:w="5364"/>
      </w:tblGrid>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4D5A00" w:rsidRDefault="007E0144" w:rsidP="007E014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E0144" w:rsidRPr="00B138F3" w:rsidTr="007E0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E0144" w:rsidRPr="00B138F3" w:rsidTr="007E0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7E0144" w:rsidRPr="00B138F3" w:rsidTr="007E0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E0144" w:rsidRPr="00B138F3" w:rsidTr="007E0144">
        <w:trPr>
          <w:trHeight w:val="424"/>
        </w:trPr>
        <w:tc>
          <w:tcPr>
            <w:tcW w:w="10980" w:type="dxa"/>
            <w:gridSpan w:val="2"/>
            <w:tcBorders>
              <w:top w:val="single" w:sz="4" w:space="0" w:color="auto"/>
              <w:left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E0144" w:rsidRPr="00B138F3" w:rsidTr="007E0144">
        <w:trPr>
          <w:trHeight w:val="323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E0144" w:rsidRPr="00B138F3" w:rsidRDefault="007E0144" w:rsidP="007E014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spacing w:after="160"/>
              <w:jc w:val="right"/>
              <w:rPr>
                <w:rFonts w:ascii="GHEA Grapalat" w:hAnsi="GHEA Grapalat" w:cs="Tahoma"/>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E0144" w:rsidRPr="00B138F3" w:rsidTr="007E0144">
        <w:trPr>
          <w:trHeight w:val="2194"/>
        </w:trPr>
        <w:tc>
          <w:tcPr>
            <w:tcW w:w="5616" w:type="dxa"/>
            <w:tcBorders>
              <w:top w:val="single" w:sz="4" w:space="0" w:color="auto"/>
              <w:left w:val="single" w:sz="4" w:space="0" w:color="auto"/>
              <w:right w:val="single" w:sz="4" w:space="0" w:color="auto"/>
            </w:tcBorders>
            <w:noWrap/>
            <w:vAlign w:val="bottom"/>
          </w:tcPr>
          <w:p w:rsidR="007E0144" w:rsidRPr="00B138F3" w:rsidRDefault="007E0144" w:rsidP="007E014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E0144" w:rsidRPr="00B138F3" w:rsidRDefault="007E0144" w:rsidP="007E014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Arial"/>
              </w:rPr>
            </w:pPr>
          </w:p>
        </w:tc>
      </w:tr>
      <w:tr w:rsidR="007E0144" w:rsidRPr="00B138F3" w:rsidTr="007E0144">
        <w:trPr>
          <w:trHeight w:val="219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E0144" w:rsidRPr="00B138F3" w:rsidRDefault="007E0144" w:rsidP="007E014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8D24C2" w:rsidRPr="001E5376" w:rsidRDefault="008D24C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582F11" w:rsidRPr="00355F7C" w:rsidRDefault="00582F11" w:rsidP="00235549">
      <w:pPr>
        <w:widowControl w:val="0"/>
        <w:spacing w:after="160"/>
        <w:ind w:firstLine="567"/>
        <w:jc w:val="right"/>
        <w:rPr>
          <w:rFonts w:ascii="GHEA Grapalat" w:hAnsi="GHEA Grapalat"/>
          <w:b/>
        </w:rPr>
      </w:pPr>
    </w:p>
    <w:p w:rsidR="00582F11" w:rsidRPr="00AE5043" w:rsidRDefault="00582F11"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1AE9">
        <w:rPr>
          <w:rFonts w:ascii="GHEA Grapalat" w:hAnsi="GHEA Grapalat"/>
          <w:b/>
          <w:i/>
          <w:color w:val="0000FF"/>
          <w:lang w:val="af-ZA" w:eastAsia="en-US" w:bidi="ar-SA"/>
        </w:rPr>
        <w:t>ՀՏԶՀ-ԴՎՀԲՄ-ԱՇՁԲ-2025/46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E91AE9">
          <w:rPr>
            <w:rStyle w:val="Hyperlink"/>
            <w:rFonts w:ascii="GHEA Grapalat" w:hAnsi="GHEA Grapalat"/>
            <w:lang w:val="af-ZA"/>
          </w:rPr>
          <w:t>armine.makaryan@atdf.am</w:t>
        </w:r>
      </w:hyperlink>
      <w:r w:rsidR="00EC4917">
        <w:rPr>
          <w:rStyle w:val="Hyperlink"/>
          <w:rFonts w:ascii="GHEA Grapalat" w:hAnsi="GHEA Grapalat"/>
          <w:b/>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E91AE9">
        <w:rPr>
          <w:rFonts w:ascii="GHEA Grapalat" w:hAnsi="GHEA Grapalat"/>
          <w:i/>
          <w:color w:val="0000FF"/>
          <w:lang w:val="af-ZA" w:eastAsia="en-US" w:bidi="ar-SA"/>
        </w:rPr>
        <w:t>ՀՏԶՀ-ԴՎՀԲՄ-ԱՇՁԲ-2025/46</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E91AE9">
        <w:rPr>
          <w:rFonts w:ascii="GHEA Grapalat" w:hAnsi="GHEA Grapalat"/>
          <w:color w:val="0000FF"/>
          <w:sz w:val="22"/>
          <w:szCs w:val="22"/>
          <w:lang w:val="en-US"/>
        </w:rPr>
        <w:t>ՀՏԶՀ</w:t>
      </w:r>
      <w:r w:rsidR="00E91AE9" w:rsidRPr="00E91AE9">
        <w:rPr>
          <w:rFonts w:ascii="GHEA Grapalat" w:hAnsi="GHEA Grapalat"/>
          <w:color w:val="0000FF"/>
          <w:sz w:val="22"/>
          <w:szCs w:val="22"/>
        </w:rPr>
        <w:t>-</w:t>
      </w:r>
      <w:r w:rsidR="00E91AE9">
        <w:rPr>
          <w:rFonts w:ascii="GHEA Grapalat" w:hAnsi="GHEA Grapalat"/>
          <w:color w:val="0000FF"/>
          <w:sz w:val="22"/>
          <w:szCs w:val="22"/>
          <w:lang w:val="en-US"/>
        </w:rPr>
        <w:t>ԴՎՀԲՄ</w:t>
      </w:r>
      <w:r w:rsidR="00E91AE9" w:rsidRPr="00E91AE9">
        <w:rPr>
          <w:rFonts w:ascii="GHEA Grapalat" w:hAnsi="GHEA Grapalat"/>
          <w:color w:val="0000FF"/>
          <w:sz w:val="22"/>
          <w:szCs w:val="22"/>
        </w:rPr>
        <w:t>-</w:t>
      </w:r>
      <w:r w:rsidR="00E91AE9">
        <w:rPr>
          <w:rFonts w:ascii="GHEA Grapalat" w:hAnsi="GHEA Grapalat"/>
          <w:color w:val="0000FF"/>
          <w:sz w:val="22"/>
          <w:szCs w:val="22"/>
          <w:lang w:val="en-US"/>
        </w:rPr>
        <w:t>ԱՇՁԲ</w:t>
      </w:r>
      <w:r w:rsidR="00E91AE9" w:rsidRPr="00E91AE9">
        <w:rPr>
          <w:rFonts w:ascii="GHEA Grapalat" w:hAnsi="GHEA Grapalat"/>
          <w:color w:val="0000FF"/>
          <w:sz w:val="22"/>
          <w:szCs w:val="22"/>
        </w:rPr>
        <w:t>-2025/46</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4F7F43">
      <w:pPr>
        <w:widowControl w:val="0"/>
        <w:spacing w:after="16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E91AE9">
        <w:rPr>
          <w:rFonts w:ascii="GHEA Grapalat" w:hAnsi="GHEA Grapalat"/>
          <w:b/>
          <w:color w:val="0000FF"/>
          <w:sz w:val="22"/>
          <w:szCs w:val="22"/>
          <w:lang w:val="en-US"/>
        </w:rPr>
        <w:t>ՀՏԶՀ</w:t>
      </w:r>
      <w:r w:rsidR="00E91AE9" w:rsidRPr="00E91AE9">
        <w:rPr>
          <w:rFonts w:ascii="GHEA Grapalat" w:hAnsi="GHEA Grapalat"/>
          <w:b/>
          <w:color w:val="0000FF"/>
          <w:sz w:val="22"/>
          <w:szCs w:val="22"/>
        </w:rPr>
        <w:t>-</w:t>
      </w:r>
      <w:r w:rsidR="00E91AE9">
        <w:rPr>
          <w:rFonts w:ascii="GHEA Grapalat" w:hAnsi="GHEA Grapalat"/>
          <w:b/>
          <w:color w:val="0000FF"/>
          <w:sz w:val="22"/>
          <w:szCs w:val="22"/>
          <w:lang w:val="en-US"/>
        </w:rPr>
        <w:t>ԴՎՀԲՄ</w:t>
      </w:r>
      <w:r w:rsidR="00E91AE9" w:rsidRPr="00E91AE9">
        <w:rPr>
          <w:rFonts w:ascii="GHEA Grapalat" w:hAnsi="GHEA Grapalat"/>
          <w:b/>
          <w:color w:val="0000FF"/>
          <w:sz w:val="22"/>
          <w:szCs w:val="22"/>
        </w:rPr>
        <w:t>-</w:t>
      </w:r>
      <w:r w:rsidR="00E91AE9">
        <w:rPr>
          <w:rFonts w:ascii="GHEA Grapalat" w:hAnsi="GHEA Grapalat"/>
          <w:b/>
          <w:color w:val="0000FF"/>
          <w:sz w:val="22"/>
          <w:szCs w:val="22"/>
          <w:lang w:val="en-US"/>
        </w:rPr>
        <w:t>ԱՇՁԲ</w:t>
      </w:r>
      <w:r w:rsidR="00E91AE9" w:rsidRPr="00E91AE9">
        <w:rPr>
          <w:rFonts w:ascii="GHEA Grapalat" w:hAnsi="GHEA Grapalat"/>
          <w:b/>
          <w:color w:val="0000FF"/>
          <w:sz w:val="22"/>
          <w:szCs w:val="22"/>
        </w:rPr>
        <w:t>-2025/46</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hyperlink r:id="rId18" w:history="1">
        <w:r w:rsidR="00E91AE9">
          <w:rPr>
            <w:rStyle w:val="Hyperlink"/>
            <w:rFonts w:ascii="GHEA Grapalat" w:hAnsi="GHEA Grapalat"/>
            <w:lang w:val="af-ZA"/>
          </w:rPr>
          <w:t>armine.makaryan@atdf.am</w:t>
        </w:r>
      </w:hyperlink>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9F3DC7" w:rsidRDefault="00BB28C8" w:rsidP="00582F11">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1"/>
        <w:t>26</w:t>
      </w:r>
    </w:p>
    <w:p w:rsidR="002C46F4" w:rsidRPr="002A4554" w:rsidRDefault="002C46F4" w:rsidP="00582F11">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E91AE9">
        <w:rPr>
          <w:rFonts w:ascii="GHEA Grapalat" w:hAnsi="GHEA Grapalat"/>
          <w:b/>
          <w:color w:val="0000FF"/>
          <w:sz w:val="22"/>
          <w:szCs w:val="22"/>
          <w:lang w:val="en-US"/>
        </w:rPr>
        <w:t>ՀՏԶՀ</w:t>
      </w:r>
      <w:r w:rsidR="00E91AE9" w:rsidRPr="00E91AE9">
        <w:rPr>
          <w:rFonts w:ascii="GHEA Grapalat" w:hAnsi="GHEA Grapalat"/>
          <w:b/>
          <w:color w:val="0000FF"/>
          <w:sz w:val="22"/>
          <w:szCs w:val="22"/>
        </w:rPr>
        <w:t>-</w:t>
      </w:r>
      <w:r w:rsidR="00E91AE9">
        <w:rPr>
          <w:rFonts w:ascii="GHEA Grapalat" w:hAnsi="GHEA Grapalat"/>
          <w:b/>
          <w:color w:val="0000FF"/>
          <w:sz w:val="22"/>
          <w:szCs w:val="22"/>
          <w:lang w:val="en-US"/>
        </w:rPr>
        <w:t>ԴՎՀԲՄ</w:t>
      </w:r>
      <w:r w:rsidR="00E91AE9" w:rsidRPr="00E91AE9">
        <w:rPr>
          <w:rFonts w:ascii="GHEA Grapalat" w:hAnsi="GHEA Grapalat"/>
          <w:b/>
          <w:color w:val="0000FF"/>
          <w:sz w:val="22"/>
          <w:szCs w:val="22"/>
        </w:rPr>
        <w:t>-</w:t>
      </w:r>
      <w:r w:rsidR="00E91AE9">
        <w:rPr>
          <w:rFonts w:ascii="GHEA Grapalat" w:hAnsi="GHEA Grapalat"/>
          <w:b/>
          <w:color w:val="0000FF"/>
          <w:sz w:val="22"/>
          <w:szCs w:val="22"/>
          <w:lang w:val="en-US"/>
        </w:rPr>
        <w:t>ԱՇՁԲ</w:t>
      </w:r>
      <w:r w:rsidR="00E91AE9" w:rsidRPr="00E91AE9">
        <w:rPr>
          <w:rFonts w:ascii="GHEA Grapalat" w:hAnsi="GHEA Grapalat"/>
          <w:b/>
          <w:color w:val="0000FF"/>
          <w:sz w:val="22"/>
          <w:szCs w:val="22"/>
        </w:rPr>
        <w:t>-2025/46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582F11" w:rsidRDefault="00BB28C8" w:rsidP="00A05C1C">
      <w:pPr>
        <w:pStyle w:val="HTMLPreformatted"/>
        <w:spacing w:before="20" w:after="20" w:line="20" w:lineRule="atLeast"/>
        <w:jc w:val="both"/>
        <w:rPr>
          <w:rFonts w:ascii="GHEA Grapalat" w:hAnsi="GHEA Grapalat"/>
          <w:b/>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91AE9" w:rsidRPr="00E91AE9">
        <w:rPr>
          <w:rFonts w:ascii="GHEA Grapalat" w:hAnsi="GHEA Grapalat"/>
          <w:b/>
          <w:color w:val="0000FF"/>
          <w:lang w:val="af-ZA"/>
        </w:rPr>
        <w:t>«Ремонт основной школы села Сипаник, область Арарат, РА»</w:t>
      </w:r>
      <w:r w:rsidR="00A05C1C">
        <w:rPr>
          <w:rFonts w:ascii="GHEA Grapalat" w:hAnsi="GHEA Grapalat" w:cs="Times New Roman"/>
          <w:b/>
          <w:i/>
          <w:color w:val="0000FF"/>
          <w:lang w:val="af-ZA"/>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E91AE9">
        <w:rPr>
          <w:rFonts w:ascii="GHEA Grapalat" w:hAnsi="GHEA Grapalat"/>
          <w:b/>
          <w:color w:val="0000FF"/>
          <w:sz w:val="22"/>
          <w:szCs w:val="22"/>
        </w:rPr>
        <w:t>ՀՏԶՀ</w:t>
      </w:r>
      <w:r w:rsidR="00E91AE9" w:rsidRPr="00E91AE9">
        <w:rPr>
          <w:rFonts w:ascii="GHEA Grapalat" w:hAnsi="GHEA Grapalat"/>
          <w:b/>
          <w:color w:val="0000FF"/>
          <w:sz w:val="22"/>
          <w:szCs w:val="22"/>
          <w:lang w:val="ru-RU"/>
        </w:rPr>
        <w:t>-</w:t>
      </w:r>
      <w:r w:rsidR="00E91AE9">
        <w:rPr>
          <w:rFonts w:ascii="GHEA Grapalat" w:hAnsi="GHEA Grapalat"/>
          <w:b/>
          <w:color w:val="0000FF"/>
          <w:sz w:val="22"/>
          <w:szCs w:val="22"/>
        </w:rPr>
        <w:t>ԴՎՀԲՄ</w:t>
      </w:r>
      <w:r w:rsidR="00E91AE9" w:rsidRPr="00E91AE9">
        <w:rPr>
          <w:rFonts w:ascii="GHEA Grapalat" w:hAnsi="GHEA Grapalat"/>
          <w:b/>
          <w:color w:val="0000FF"/>
          <w:sz w:val="22"/>
          <w:szCs w:val="22"/>
          <w:lang w:val="ru-RU"/>
        </w:rPr>
        <w:t>-</w:t>
      </w:r>
      <w:r w:rsidR="00E91AE9">
        <w:rPr>
          <w:rFonts w:ascii="GHEA Grapalat" w:hAnsi="GHEA Grapalat"/>
          <w:b/>
          <w:color w:val="0000FF"/>
          <w:sz w:val="22"/>
          <w:szCs w:val="22"/>
        </w:rPr>
        <w:t>ԱՇՁԲ</w:t>
      </w:r>
      <w:r w:rsidR="00E91AE9" w:rsidRPr="00E91AE9">
        <w:rPr>
          <w:rFonts w:ascii="GHEA Grapalat" w:hAnsi="GHEA Grapalat"/>
          <w:b/>
          <w:color w:val="0000FF"/>
          <w:sz w:val="22"/>
          <w:szCs w:val="22"/>
          <w:lang w:val="ru-RU"/>
        </w:rPr>
        <w:t>-2025/46</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lastRenderedPageBreak/>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0364F6"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0364F6" w:rsidRPr="000364F6" w:rsidRDefault="00E91AE9" w:rsidP="000364F6">
      <w:pPr>
        <w:widowControl w:val="0"/>
        <w:tabs>
          <w:tab w:val="left" w:pos="1134"/>
        </w:tabs>
        <w:spacing w:before="240" w:after="160"/>
        <w:ind w:firstLine="567"/>
        <w:jc w:val="both"/>
        <w:rPr>
          <w:rFonts w:ascii="GHEA Grapalat" w:hAnsi="GHEA Grapalat"/>
          <w:b/>
        </w:rPr>
      </w:pPr>
      <w:r w:rsidRPr="00E91AE9">
        <w:rPr>
          <w:rFonts w:ascii="GHEA Grapalat" w:hAnsi="GHEA Grapalat"/>
          <w:b/>
          <w:color w:val="0000FF"/>
          <w:lang w:val="af-ZA"/>
        </w:rPr>
        <w:t>«Ремонт основной школы села Сипаник, область Арарат, РА»</w:t>
      </w:r>
      <w:r>
        <w:rPr>
          <w:rFonts w:ascii="GHEA Grapalat" w:hAnsi="GHEA Grapalat"/>
          <w:b/>
          <w:color w:val="0000FF"/>
          <w:lang w:val="hy-AM"/>
        </w:rPr>
        <w:t xml:space="preserve"> </w:t>
      </w:r>
      <w:r w:rsidR="000364F6" w:rsidRPr="00330B97">
        <w:rPr>
          <w:rFonts w:ascii="GHEA Grapalat" w:hAnsi="GHEA Grapalat"/>
          <w:b/>
          <w:color w:val="0000FF"/>
          <w:lang w:val="af-ZA"/>
        </w:rPr>
        <w:t xml:space="preserve">- </w:t>
      </w:r>
      <w:r>
        <w:rPr>
          <w:rFonts w:ascii="GHEA Grapalat" w:hAnsi="GHEA Grapalat"/>
          <w:b/>
          <w:color w:val="0000FF"/>
          <w:lang w:val="hy-AM"/>
        </w:rPr>
        <w:t>13</w:t>
      </w:r>
      <w:r w:rsidR="000364F6" w:rsidRPr="00330B97">
        <w:rPr>
          <w:rFonts w:ascii="GHEA Grapalat" w:hAnsi="GHEA Grapalat"/>
          <w:b/>
          <w:color w:val="0000FF"/>
          <w:lang w:val="af-ZA"/>
        </w:rPr>
        <w:t>0 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w:t>
      </w:r>
      <w:r w:rsidRPr="009F3DC7">
        <w:rPr>
          <w:rFonts w:ascii="GHEA Grapalat" w:hAnsi="GHEA Grapalat"/>
        </w:rPr>
        <w:lastRenderedPageBreak/>
        <w:t xml:space="preserve">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 xml:space="preserve">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w:t>
      </w:r>
      <w:r w:rsidRPr="009B5546">
        <w:rPr>
          <w:rFonts w:ascii="GHEA Grapalat" w:hAnsi="GHEA Grapalat" w:cs="Times Armenian"/>
          <w:b/>
        </w:rPr>
        <w:lastRenderedPageBreak/>
        <w:t>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22"/>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 xml:space="preserve">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w:t>
      </w:r>
      <w:r w:rsidRPr="009B5546">
        <w:rPr>
          <w:rFonts w:ascii="GHEA Grapalat" w:hAnsi="GHEA Grapalat"/>
          <w:b/>
        </w:rPr>
        <w:lastRenderedPageBreak/>
        <w:t>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w:t>
      </w:r>
      <w:r w:rsidR="00BB48EA">
        <w:rPr>
          <w:rFonts w:ascii="GHEA Grapalat" w:hAnsi="GHEA Grapalat"/>
        </w:rPr>
        <w:lastRenderedPageBreak/>
        <w:t xml:space="preserve">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4"/>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lastRenderedPageBreak/>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F3DC7">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7"/>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w:t>
      </w:r>
      <w:r w:rsidRPr="009F3DC7">
        <w:rPr>
          <w:rFonts w:ascii="GHEA Grapalat" w:hAnsi="GHEA Grapalat"/>
        </w:rPr>
        <w:lastRenderedPageBreak/>
        <w:t xml:space="preserve">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Pr="00166387" w:rsidRDefault="00166387" w:rsidP="00166387">
      <w:pPr>
        <w:widowControl w:val="0"/>
        <w:spacing w:after="200" w:line="360" w:lineRule="auto"/>
        <w:jc w:val="both"/>
        <w:rPr>
          <w:rFonts w:ascii="GHEA Grapalat" w:hAnsi="GHEA Grapalat"/>
          <w:b/>
          <w:i/>
          <w:sz w:val="22"/>
          <w:szCs w:val="22"/>
          <w:lang w:val="af-ZA"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623EB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0215A" w:rsidRDefault="00BB28C8" w:rsidP="00623EB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BB28C8" w:rsidRPr="0090215A" w:rsidRDefault="008B56A4" w:rsidP="0090215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524664" w:rsidRDefault="00E91AE9" w:rsidP="00524664">
      <w:pPr>
        <w:widowControl w:val="0"/>
        <w:ind w:firstLine="567"/>
        <w:jc w:val="center"/>
        <w:rPr>
          <w:rFonts w:ascii="GHEA Grapalat" w:hAnsi="GHEA Grapalat"/>
          <w:b/>
          <w:color w:val="0000FF"/>
          <w:lang w:val="af-ZA"/>
        </w:rPr>
      </w:pPr>
      <w:r w:rsidRPr="00E91AE9">
        <w:rPr>
          <w:rFonts w:ascii="GHEA Grapalat" w:hAnsi="GHEA Grapalat"/>
          <w:b/>
          <w:color w:val="0000FF"/>
          <w:lang w:val="af-ZA"/>
        </w:rPr>
        <w:t>«Ремонт основной школы села Сипаник, область Арарат, РА»</w:t>
      </w:r>
    </w:p>
    <w:p w:rsidR="000A359E" w:rsidRDefault="00A94C92" w:rsidP="00125460">
      <w:pPr>
        <w:widowControl w:val="0"/>
        <w:spacing w:after="160" w:line="360" w:lineRule="auto"/>
        <w:ind w:firstLine="567"/>
        <w:jc w:val="center"/>
        <w:rPr>
          <w:rFonts w:ascii="Sylfaen" w:hAnsi="Sylfaen"/>
          <w:lang w:val="hy-AM"/>
        </w:rPr>
      </w:pPr>
      <w:r w:rsidRPr="00A94C92">
        <w:rPr>
          <w:rFonts w:ascii="Sylfaen" w:hAnsi="Sylfaen"/>
          <w:lang w:val="hy-AM"/>
        </w:rPr>
        <w:t>/Представлено с прикрепленными ссылками/</w:t>
      </w:r>
    </w:p>
    <w:p w:rsidR="00814FB0" w:rsidRDefault="0048524D" w:rsidP="007C6149">
      <w:pPr>
        <w:widowControl w:val="0"/>
        <w:ind w:firstLine="567"/>
        <w:jc w:val="center"/>
        <w:rPr>
          <w:sz w:val="20"/>
          <w:szCs w:val="20"/>
          <w:lang w:val="hy-AM"/>
        </w:rPr>
      </w:pPr>
      <w:hyperlink r:id="rId20" w:history="1">
        <w:r w:rsidR="00814FB0" w:rsidRPr="00814FB0">
          <w:rPr>
            <w:rStyle w:val="Hyperlink"/>
            <w:sz w:val="20"/>
            <w:szCs w:val="20"/>
            <w:lang w:val="hy-AM"/>
          </w:rPr>
          <w:t>https://drive.google.com/drive/folders/1bQJ0v2ClJvJpKZPCDwXigTmeARQEjG6v?usp=sharing</w:t>
        </w:r>
      </w:hyperlink>
    </w:p>
    <w:p w:rsidR="00814FB0" w:rsidRPr="00814FB0" w:rsidRDefault="00814FB0" w:rsidP="007C6149">
      <w:pPr>
        <w:widowControl w:val="0"/>
        <w:ind w:firstLine="567"/>
        <w:jc w:val="center"/>
        <w:rPr>
          <w:sz w:val="20"/>
          <w:szCs w:val="20"/>
          <w:lang w:val="hy-AM"/>
        </w:rPr>
      </w:pPr>
    </w:p>
    <w:p w:rsidR="007C6149" w:rsidRDefault="00524664" w:rsidP="007C6149">
      <w:pPr>
        <w:widowControl w:val="0"/>
        <w:ind w:firstLine="567"/>
        <w:jc w:val="center"/>
        <w:rPr>
          <w:rFonts w:ascii="GHEA Grapalat" w:hAnsi="GHEA Grapalat"/>
          <w:lang w:val="hy-AM"/>
        </w:rPr>
      </w:pPr>
      <w:r w:rsidRPr="00524664">
        <w:rPr>
          <w:rFonts w:ascii="GHEA Grapalat" w:hAnsi="GHEA Grapalat"/>
          <w:b/>
          <w:color w:val="0000FF"/>
          <w:lang w:val="af-ZA"/>
        </w:rPr>
        <w:t xml:space="preserve"> </w:t>
      </w:r>
      <w:r w:rsidR="007C6149" w:rsidRPr="007C6149">
        <w:rPr>
          <w:rFonts w:ascii="GHEA Grapalat" w:hAnsi="GHEA Grapalat"/>
          <w:lang w:val="af-ZA"/>
        </w:rPr>
        <w:t>«Ремонт основной школы села Сипаник, область Арарат, РА»</w:t>
      </w:r>
    </w:p>
    <w:p w:rsidR="007C6149" w:rsidRDefault="007C6149" w:rsidP="007C6149">
      <w:pPr>
        <w:widowControl w:val="0"/>
        <w:ind w:firstLine="567"/>
        <w:jc w:val="center"/>
        <w:rPr>
          <w:rFonts w:ascii="GHEA Grapalat" w:hAnsi="GHEA Grapalat"/>
          <w:lang w:val="hy-AM"/>
        </w:rPr>
      </w:pPr>
    </w:p>
    <w:p w:rsidR="007C6149" w:rsidRDefault="007C6149" w:rsidP="007C6149">
      <w:pPr>
        <w:widowControl w:val="0"/>
        <w:ind w:firstLine="567"/>
        <w:jc w:val="center"/>
        <w:rPr>
          <w:rFonts w:ascii="GHEA Grapalat" w:hAnsi="GHEA Grapalat"/>
          <w:lang w:val="hy-AM"/>
        </w:rPr>
      </w:pPr>
    </w:p>
    <w:p w:rsidR="00BB28C8" w:rsidRDefault="00BB28C8" w:rsidP="007C6149">
      <w:pPr>
        <w:widowControl w:val="0"/>
        <w:ind w:firstLine="567"/>
        <w:jc w:val="center"/>
        <w:rPr>
          <w:rFonts w:ascii="GHEA Grapalat" w:hAnsi="GHEA Grapalat"/>
          <w:lang w:val="hy-AM"/>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7C6149" w:rsidRDefault="007C6149" w:rsidP="007C6149">
      <w:pPr>
        <w:widowControl w:val="0"/>
        <w:ind w:firstLine="567"/>
        <w:jc w:val="center"/>
        <w:rPr>
          <w:rFonts w:ascii="GHEA Grapalat" w:hAnsi="GHEA Grapalat"/>
          <w:lang w:val="hy-AM"/>
        </w:rPr>
      </w:pPr>
    </w:p>
    <w:p w:rsidR="007C6149" w:rsidRPr="007C6149" w:rsidRDefault="007C6149" w:rsidP="007C6149">
      <w:pPr>
        <w:widowControl w:val="0"/>
        <w:ind w:firstLine="567"/>
        <w:jc w:val="center"/>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en-US"/>
        </w:rPr>
      </w:pPr>
    </w:p>
    <w:p w:rsidR="00524664" w:rsidRDefault="00524664" w:rsidP="00955277">
      <w:pPr>
        <w:widowControl w:val="0"/>
        <w:spacing w:before="240" w:after="160"/>
        <w:ind w:firstLine="567"/>
        <w:jc w:val="right"/>
        <w:rPr>
          <w:rFonts w:ascii="GHEA Grapalat" w:hAnsi="GHEA Grapalat"/>
          <w:i/>
          <w:lang w:val="en-US"/>
        </w:rPr>
      </w:pPr>
    </w:p>
    <w:p w:rsidR="00524664" w:rsidRDefault="00524664" w:rsidP="00955277">
      <w:pPr>
        <w:widowControl w:val="0"/>
        <w:spacing w:before="240" w:after="160"/>
        <w:ind w:firstLine="567"/>
        <w:jc w:val="right"/>
        <w:rPr>
          <w:rFonts w:ascii="GHEA Grapalat" w:hAnsi="GHEA Grapalat"/>
          <w:i/>
          <w:lang w:val="en-US"/>
        </w:rPr>
      </w:pPr>
    </w:p>
    <w:p w:rsidR="00524664" w:rsidRPr="00524664" w:rsidRDefault="00524664" w:rsidP="00955277">
      <w:pPr>
        <w:widowControl w:val="0"/>
        <w:spacing w:before="240" w:after="160"/>
        <w:ind w:firstLine="567"/>
        <w:jc w:val="right"/>
        <w:rPr>
          <w:rFonts w:ascii="GHEA Grapalat" w:hAnsi="GHEA Grapalat"/>
          <w:i/>
          <w:lang w:val="en-US"/>
        </w:rPr>
      </w:pPr>
    </w:p>
    <w:p w:rsidR="00927F86" w:rsidRPr="009F3DC7" w:rsidRDefault="00927F86" w:rsidP="00955277">
      <w:pPr>
        <w:widowControl w:val="0"/>
        <w:spacing w:before="240" w:after="160"/>
        <w:ind w:firstLine="567"/>
        <w:jc w:val="right"/>
        <w:rPr>
          <w:rFonts w:ascii="GHEA Grapalat" w:hAnsi="GHEA Grapalat" w:cs="Arial"/>
          <w:i/>
        </w:rPr>
      </w:pPr>
      <w:r>
        <w:rPr>
          <w:rFonts w:ascii="GHEA Grapalat" w:hAnsi="GHEA Grapalat"/>
          <w:i/>
        </w:rPr>
        <w:t>Приложение № 1.1</w:t>
      </w:r>
    </w:p>
    <w:p w:rsidR="00927F86" w:rsidRPr="005024F0" w:rsidRDefault="00927F86" w:rsidP="00955277">
      <w:pPr>
        <w:widowControl w:val="0"/>
        <w:spacing w:before="240"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E91AE9">
        <w:rPr>
          <w:rFonts w:ascii="GHEA Grapalat" w:hAnsi="GHEA Grapalat"/>
          <w:i/>
          <w:color w:val="0000FF"/>
          <w:lang w:val="af-ZA"/>
        </w:rPr>
        <w:t>ՀՏԶՀ-ԴՎՀԲՄ-ԱՇՁԲ-2025/46</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7374EF" w:rsidRDefault="007374EF" w:rsidP="00955277">
      <w:pPr>
        <w:widowControl w:val="0"/>
        <w:ind w:firstLine="567"/>
        <w:jc w:val="right"/>
        <w:rPr>
          <w:rFonts w:ascii="GHEA Grapalat" w:hAnsi="GHEA Grapalat"/>
          <w:i/>
          <w:lang w:val="hy-AM"/>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E91AE9">
        <w:rPr>
          <w:rFonts w:ascii="GHEA Grapalat" w:hAnsi="GHEA Grapalat"/>
          <w:color w:val="0000FF"/>
          <w:sz w:val="22"/>
          <w:szCs w:val="22"/>
          <w:lang w:val="en-US"/>
        </w:rPr>
        <w:t>ՀՏԶՀ</w:t>
      </w:r>
      <w:r w:rsidR="00E91AE9" w:rsidRPr="00E91AE9">
        <w:rPr>
          <w:rFonts w:ascii="GHEA Grapalat" w:hAnsi="GHEA Grapalat"/>
          <w:color w:val="0000FF"/>
          <w:sz w:val="22"/>
          <w:szCs w:val="22"/>
        </w:rPr>
        <w:t>-</w:t>
      </w:r>
      <w:r w:rsidR="00E91AE9">
        <w:rPr>
          <w:rFonts w:ascii="GHEA Grapalat" w:hAnsi="GHEA Grapalat"/>
          <w:color w:val="0000FF"/>
          <w:sz w:val="22"/>
          <w:szCs w:val="22"/>
          <w:lang w:val="en-US"/>
        </w:rPr>
        <w:t>ԴՎՀԲՄ</w:t>
      </w:r>
      <w:r w:rsidR="00E91AE9" w:rsidRPr="00E91AE9">
        <w:rPr>
          <w:rFonts w:ascii="GHEA Grapalat" w:hAnsi="GHEA Grapalat"/>
          <w:color w:val="0000FF"/>
          <w:sz w:val="22"/>
          <w:szCs w:val="22"/>
        </w:rPr>
        <w:t>-</w:t>
      </w:r>
      <w:r w:rsidR="00E91AE9">
        <w:rPr>
          <w:rFonts w:ascii="GHEA Grapalat" w:hAnsi="GHEA Grapalat"/>
          <w:color w:val="0000FF"/>
          <w:sz w:val="22"/>
          <w:szCs w:val="22"/>
          <w:lang w:val="en-US"/>
        </w:rPr>
        <w:t>ԱՇՁԲ</w:t>
      </w:r>
      <w:r w:rsidR="00E91AE9" w:rsidRPr="00E91AE9">
        <w:rPr>
          <w:rFonts w:ascii="GHEA Grapalat" w:hAnsi="GHEA Grapalat"/>
          <w:color w:val="0000FF"/>
          <w:sz w:val="22"/>
          <w:szCs w:val="22"/>
        </w:rPr>
        <w:t>-2025/46</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A51013" w:rsidRDefault="007C6149" w:rsidP="00A51013">
      <w:pPr>
        <w:widowControl w:val="0"/>
        <w:ind w:firstLine="567"/>
        <w:jc w:val="center"/>
        <w:rPr>
          <w:rFonts w:ascii="GHEA Grapalat" w:hAnsi="GHEA Grapalat"/>
          <w:b/>
          <w:color w:val="0000FF"/>
          <w:lang w:val="af-ZA"/>
        </w:rPr>
      </w:pPr>
      <w:r w:rsidRPr="007C6149">
        <w:rPr>
          <w:rFonts w:ascii="GHEA Grapalat" w:hAnsi="GHEA Grapalat"/>
          <w:b/>
          <w:color w:val="0000FF"/>
          <w:lang w:val="af-ZA"/>
        </w:rPr>
        <w:t>«Ремонт основной школы села Сипаник, область Арарат, РА»</w:t>
      </w:r>
    </w:p>
    <w:p w:rsidR="007374EF" w:rsidRPr="00A51013" w:rsidRDefault="007374EF" w:rsidP="00445C4B">
      <w:pPr>
        <w:jc w:val="center"/>
        <w:rPr>
          <w:rFonts w:ascii="GHEA Grapalat" w:hAnsi="GHEA Grapalat"/>
          <w:b/>
          <w:color w:val="0000FF"/>
          <w:lang w:val="af-ZA" w:eastAsia="en-US" w:bidi="ar-SA"/>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87"/>
        <w:gridCol w:w="760"/>
        <w:gridCol w:w="2891"/>
        <w:gridCol w:w="1452"/>
        <w:gridCol w:w="81"/>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5"/>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9"/>
              <w:t>**</w:t>
            </w:r>
          </w:p>
        </w:tc>
      </w:tr>
      <w:tr w:rsidR="00BB28C8" w:rsidRPr="009F3DC7" w:rsidTr="007F3A40">
        <w:trPr>
          <w:cantSplit/>
          <w:trHeight w:val="782"/>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gridSpan w:val="3"/>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57E72" w:rsidRPr="009F3DC7" w:rsidTr="006A538C">
        <w:trPr>
          <w:trHeight w:val="586"/>
          <w:jc w:val="center"/>
        </w:trPr>
        <w:tc>
          <w:tcPr>
            <w:tcW w:w="816" w:type="dxa"/>
            <w:vAlign w:val="center"/>
          </w:tcPr>
          <w:p w:rsidR="00457E72" w:rsidRPr="00517562" w:rsidRDefault="00457E72"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33" w:type="dxa"/>
            <w:vAlign w:val="center"/>
          </w:tcPr>
          <w:p w:rsidR="00457E72" w:rsidRPr="00524664" w:rsidRDefault="007C6149" w:rsidP="007374EF">
            <w:pPr>
              <w:widowControl w:val="0"/>
              <w:spacing w:after="120"/>
              <w:jc w:val="center"/>
              <w:rPr>
                <w:rFonts w:ascii="GHEA Grapalat" w:hAnsi="GHEA Grapalat"/>
                <w:sz w:val="22"/>
                <w:szCs w:val="20"/>
                <w:lang w:val="af-ZA"/>
              </w:rPr>
            </w:pPr>
            <w:r w:rsidRPr="007C6149">
              <w:rPr>
                <w:rFonts w:ascii="GHEA Grapalat" w:hAnsi="GHEA Grapalat"/>
                <w:sz w:val="20"/>
                <w:szCs w:val="20"/>
              </w:rPr>
              <w:t>«Ремонт основной школы села Сипаник, область Арарат, РА»</w:t>
            </w:r>
          </w:p>
        </w:tc>
        <w:tc>
          <w:tcPr>
            <w:tcW w:w="3738" w:type="dxa"/>
            <w:gridSpan w:val="3"/>
          </w:tcPr>
          <w:p w:rsidR="00457E72" w:rsidRPr="007374EF" w:rsidRDefault="007374EF" w:rsidP="00A4466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gridSpan w:val="2"/>
          </w:tcPr>
          <w:p w:rsidR="00457E72" w:rsidRPr="007374EF" w:rsidRDefault="007C6149" w:rsidP="00524664">
            <w:pPr>
              <w:jc w:val="center"/>
              <w:rPr>
                <w:rFonts w:ascii="GHEA Grapalat" w:hAnsi="GHEA Grapalat"/>
                <w:sz w:val="20"/>
                <w:szCs w:val="20"/>
              </w:rPr>
            </w:pPr>
            <w:r>
              <w:rPr>
                <w:rFonts w:ascii="GHEA Grapalat" w:hAnsi="GHEA Grapalat"/>
                <w:sz w:val="20"/>
                <w:szCs w:val="20"/>
                <w:lang w:val="hy-AM"/>
              </w:rPr>
              <w:t xml:space="preserve">130 </w:t>
            </w:r>
            <w:r w:rsidR="00457E72" w:rsidRPr="007374EF">
              <w:rPr>
                <w:rFonts w:ascii="GHEA Grapalat" w:hAnsi="GHEA Grapalat"/>
                <w:sz w:val="20"/>
                <w:szCs w:val="20"/>
              </w:rPr>
              <w:t>календарных дней</w:t>
            </w:r>
          </w:p>
        </w:tc>
      </w:tr>
      <w:tr w:rsidR="00BB28C8" w:rsidRPr="009F3DC7" w:rsidTr="006A5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jc w:val="center"/>
        </w:trPr>
        <w:tc>
          <w:tcPr>
            <w:tcW w:w="4536" w:type="dxa"/>
            <w:gridSpan w:val="3"/>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gridSpan w:val="2"/>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E91AE9">
        <w:rPr>
          <w:rFonts w:ascii="GHEA Grapalat" w:hAnsi="GHEA Grapalat"/>
          <w:color w:val="0000FF"/>
          <w:sz w:val="22"/>
          <w:szCs w:val="22"/>
          <w:lang w:val="en-US"/>
        </w:rPr>
        <w:t>ՀՏԶՀ</w:t>
      </w:r>
      <w:r w:rsidR="00E91AE9" w:rsidRPr="00E91AE9">
        <w:rPr>
          <w:rFonts w:ascii="GHEA Grapalat" w:hAnsi="GHEA Grapalat"/>
          <w:color w:val="0000FF"/>
          <w:sz w:val="22"/>
          <w:szCs w:val="22"/>
        </w:rPr>
        <w:t>-</w:t>
      </w:r>
      <w:r w:rsidR="00E91AE9">
        <w:rPr>
          <w:rFonts w:ascii="GHEA Grapalat" w:hAnsi="GHEA Grapalat"/>
          <w:color w:val="0000FF"/>
          <w:sz w:val="22"/>
          <w:szCs w:val="22"/>
          <w:lang w:val="en-US"/>
        </w:rPr>
        <w:t>ԴՎՀԲՄ</w:t>
      </w:r>
      <w:r w:rsidR="00E91AE9" w:rsidRPr="00E91AE9">
        <w:rPr>
          <w:rFonts w:ascii="GHEA Grapalat" w:hAnsi="GHEA Grapalat"/>
          <w:color w:val="0000FF"/>
          <w:sz w:val="22"/>
          <w:szCs w:val="22"/>
        </w:rPr>
        <w:t>-</w:t>
      </w:r>
      <w:r w:rsidR="00E91AE9">
        <w:rPr>
          <w:rFonts w:ascii="GHEA Grapalat" w:hAnsi="GHEA Grapalat"/>
          <w:color w:val="0000FF"/>
          <w:sz w:val="22"/>
          <w:szCs w:val="22"/>
          <w:lang w:val="en-US"/>
        </w:rPr>
        <w:t>ԱՇՁԲ</w:t>
      </w:r>
      <w:r w:rsidR="00E91AE9" w:rsidRPr="00E91AE9">
        <w:rPr>
          <w:rFonts w:ascii="GHEA Grapalat" w:hAnsi="GHEA Grapalat"/>
          <w:color w:val="0000FF"/>
          <w:sz w:val="22"/>
          <w:szCs w:val="22"/>
        </w:rPr>
        <w:t>-2025/46</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1"/>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2144B" w:rsidRPr="00685FDC" w:rsidTr="00355F7C">
        <w:trPr>
          <w:cantSplit/>
          <w:trHeight w:val="747"/>
          <w:jc w:val="center"/>
        </w:trPr>
        <w:tc>
          <w:tcPr>
            <w:tcW w:w="734" w:type="dxa"/>
            <w:vAlign w:val="center"/>
          </w:tcPr>
          <w:p w:rsidR="00A2144B" w:rsidRPr="00A2144B" w:rsidRDefault="00A2144B" w:rsidP="007E0144">
            <w:pPr>
              <w:jc w:val="center"/>
              <w:rPr>
                <w:rFonts w:ascii="GHEA Grapalat" w:hAnsi="GHEA Grapalat"/>
                <w:b/>
                <w:sz w:val="16"/>
              </w:rPr>
            </w:pPr>
            <w:r w:rsidRPr="00A2144B">
              <w:rPr>
                <w:rFonts w:ascii="GHEA Grapalat" w:hAnsi="GHEA Grapalat"/>
                <w:b/>
                <w:sz w:val="16"/>
              </w:rPr>
              <w:t>1</w:t>
            </w:r>
          </w:p>
        </w:tc>
        <w:tc>
          <w:tcPr>
            <w:tcW w:w="1353" w:type="dxa"/>
            <w:vAlign w:val="center"/>
          </w:tcPr>
          <w:p w:rsidR="00A2144B" w:rsidRPr="007F3A40" w:rsidRDefault="00A2144B" w:rsidP="007F3A40">
            <w:pPr>
              <w:jc w:val="center"/>
              <w:rPr>
                <w:rFonts w:ascii="GHEA Grapalat" w:hAnsi="GHEA Grapalat"/>
                <w:b/>
                <w:sz w:val="16"/>
                <w:lang w:val="en-US"/>
              </w:rPr>
            </w:pPr>
            <w:r w:rsidRPr="00A2144B">
              <w:rPr>
                <w:rFonts w:ascii="GHEA Grapalat" w:hAnsi="GHEA Grapalat"/>
                <w:b/>
                <w:sz w:val="16"/>
              </w:rPr>
              <w:t>45211229/</w:t>
            </w:r>
            <w:bookmarkStart w:id="36" w:name="_GoBack"/>
            <w:r w:rsidR="0048524D" w:rsidRPr="0048524D">
              <w:rPr>
                <w:rFonts w:ascii="GHEA Grapalat" w:hAnsi="GHEA Grapalat"/>
                <w:b/>
                <w:sz w:val="16"/>
              </w:rPr>
              <w:t>825</w:t>
            </w:r>
            <w:bookmarkEnd w:id="36"/>
          </w:p>
        </w:tc>
        <w:tc>
          <w:tcPr>
            <w:tcW w:w="1581" w:type="dxa"/>
            <w:vAlign w:val="center"/>
          </w:tcPr>
          <w:p w:rsidR="00A2144B" w:rsidRPr="00B937B6" w:rsidRDefault="007C6149" w:rsidP="00BB02C8">
            <w:pPr>
              <w:widowControl w:val="0"/>
              <w:spacing w:after="120"/>
              <w:jc w:val="center"/>
              <w:rPr>
                <w:rFonts w:ascii="GHEA Grapalat" w:hAnsi="GHEA Grapalat"/>
                <w:sz w:val="14"/>
                <w:szCs w:val="16"/>
              </w:rPr>
            </w:pPr>
            <w:r w:rsidRPr="007C6149">
              <w:rPr>
                <w:rFonts w:ascii="GHEA Grapalat" w:hAnsi="GHEA Grapalat"/>
                <w:sz w:val="14"/>
                <w:szCs w:val="16"/>
              </w:rPr>
              <w:t>«Ремонт основной школы села Сипаник, область Арарат, РА»</w:t>
            </w:r>
          </w:p>
        </w:tc>
        <w:tc>
          <w:tcPr>
            <w:tcW w:w="582"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15352D"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DD794B" w:rsidRDefault="00DD794B" w:rsidP="003D2146">
            <w:pPr>
              <w:widowControl w:val="0"/>
              <w:spacing w:after="160" w:line="360" w:lineRule="auto"/>
              <w:jc w:val="center"/>
              <w:rPr>
                <w:rFonts w:ascii="GHEA Grapalat" w:hAnsi="GHEA Grapalat"/>
                <w:b/>
                <w:lang w:val="hy-AM"/>
              </w:rPr>
            </w:pPr>
          </w:p>
          <w:p w:rsidR="0015352D" w:rsidRPr="009F3DC7" w:rsidRDefault="0015352D"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5352D" w:rsidRPr="00685FDC" w:rsidRDefault="0015352D"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/подпись/</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15352D" w:rsidRPr="009F3DC7" w:rsidRDefault="0015352D" w:rsidP="003D2146">
            <w:pPr>
              <w:widowControl w:val="0"/>
              <w:spacing w:after="160" w:line="360" w:lineRule="auto"/>
              <w:jc w:val="center"/>
              <w:rPr>
                <w:rFonts w:ascii="GHEA Grapalat" w:hAnsi="GHEA Grapalat"/>
              </w:rPr>
            </w:pPr>
          </w:p>
        </w:tc>
        <w:tc>
          <w:tcPr>
            <w:tcW w:w="4343" w:type="dxa"/>
            <w:gridSpan w:val="8"/>
          </w:tcPr>
          <w:p w:rsidR="0015352D" w:rsidRPr="009F3DC7" w:rsidRDefault="0015352D"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5352D" w:rsidRPr="00685FDC" w:rsidRDefault="0015352D"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/подпись/</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B3C94">
          <w:footerReference w:type="default" r:id="rId21"/>
          <w:footnotePr>
            <w:pos w:val="beneathText"/>
          </w:footnotePr>
          <w:type w:val="nextColumn"/>
          <w:pgSz w:w="11907" w:h="16840" w:code="9"/>
          <w:pgMar w:top="630"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E91AE9">
        <w:rPr>
          <w:rFonts w:ascii="GHEA Grapalat" w:hAnsi="GHEA Grapalat"/>
          <w:color w:val="0000FF"/>
          <w:sz w:val="22"/>
          <w:szCs w:val="22"/>
          <w:lang w:val="en-US"/>
        </w:rPr>
        <w:t>ՀՏԶՀ</w:t>
      </w:r>
      <w:r w:rsidR="00E91AE9" w:rsidRPr="00E91AE9">
        <w:rPr>
          <w:rFonts w:ascii="GHEA Grapalat" w:hAnsi="GHEA Grapalat"/>
          <w:color w:val="0000FF"/>
          <w:sz w:val="22"/>
          <w:szCs w:val="22"/>
        </w:rPr>
        <w:t>-</w:t>
      </w:r>
      <w:r w:rsidR="00E91AE9">
        <w:rPr>
          <w:rFonts w:ascii="GHEA Grapalat" w:hAnsi="GHEA Grapalat"/>
          <w:color w:val="0000FF"/>
          <w:sz w:val="22"/>
          <w:szCs w:val="22"/>
          <w:lang w:val="en-US"/>
        </w:rPr>
        <w:t>ԴՎՀԲՄ</w:t>
      </w:r>
      <w:r w:rsidR="00E91AE9" w:rsidRPr="00E91AE9">
        <w:rPr>
          <w:rFonts w:ascii="GHEA Grapalat" w:hAnsi="GHEA Grapalat"/>
          <w:color w:val="0000FF"/>
          <w:sz w:val="22"/>
          <w:szCs w:val="22"/>
        </w:rPr>
        <w:t>-</w:t>
      </w:r>
      <w:r w:rsidR="00E91AE9">
        <w:rPr>
          <w:rFonts w:ascii="GHEA Grapalat" w:hAnsi="GHEA Grapalat"/>
          <w:color w:val="0000FF"/>
          <w:sz w:val="22"/>
          <w:szCs w:val="22"/>
          <w:lang w:val="en-US"/>
        </w:rPr>
        <w:t>ԱՇՁԲ</w:t>
      </w:r>
      <w:r w:rsidR="00E91AE9" w:rsidRPr="00E91AE9">
        <w:rPr>
          <w:rFonts w:ascii="GHEA Grapalat" w:hAnsi="GHEA Grapalat"/>
          <w:color w:val="0000FF"/>
          <w:sz w:val="22"/>
          <w:szCs w:val="22"/>
        </w:rPr>
        <w:t>-2025/46</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2B3C94">
            <w:pPr>
              <w:widowControl w:val="0"/>
              <w:spacing w:before="240"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814FB0"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краткое изложение </w:t>
            </w:r>
            <w:r w:rsidRPr="007347E7">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w:t>
            </w:r>
            <w:r w:rsidRPr="007347E7">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w:t>
            </w:r>
            <w:r w:rsidRPr="007347E7">
              <w:rPr>
                <w:rFonts w:ascii="GHEA Grapalat" w:hAnsi="GHEA Grapalat"/>
                <w:sz w:val="16"/>
                <w:szCs w:val="16"/>
              </w:rPr>
              <w:lastRenderedPageBreak/>
              <w:t>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E91AE9">
        <w:rPr>
          <w:rFonts w:ascii="GHEA Grapalat" w:hAnsi="GHEA Grapalat"/>
          <w:color w:val="0000FF"/>
          <w:sz w:val="22"/>
          <w:szCs w:val="22"/>
          <w:lang w:val="en-US"/>
        </w:rPr>
        <w:t>ՀՏԶՀ</w:t>
      </w:r>
      <w:r w:rsidR="00E91AE9" w:rsidRPr="00E91AE9">
        <w:rPr>
          <w:rFonts w:ascii="GHEA Grapalat" w:hAnsi="GHEA Grapalat"/>
          <w:color w:val="0000FF"/>
          <w:sz w:val="22"/>
          <w:szCs w:val="22"/>
        </w:rPr>
        <w:t>-</w:t>
      </w:r>
      <w:r w:rsidR="00E91AE9">
        <w:rPr>
          <w:rFonts w:ascii="GHEA Grapalat" w:hAnsi="GHEA Grapalat"/>
          <w:color w:val="0000FF"/>
          <w:sz w:val="22"/>
          <w:szCs w:val="22"/>
          <w:lang w:val="en-US"/>
        </w:rPr>
        <w:t>ԴՎՀԲՄ</w:t>
      </w:r>
      <w:r w:rsidR="00E91AE9" w:rsidRPr="00E91AE9">
        <w:rPr>
          <w:rFonts w:ascii="GHEA Grapalat" w:hAnsi="GHEA Grapalat"/>
          <w:color w:val="0000FF"/>
          <w:sz w:val="22"/>
          <w:szCs w:val="22"/>
        </w:rPr>
        <w:t>-</w:t>
      </w:r>
      <w:r w:rsidR="00E91AE9">
        <w:rPr>
          <w:rFonts w:ascii="GHEA Grapalat" w:hAnsi="GHEA Grapalat"/>
          <w:color w:val="0000FF"/>
          <w:sz w:val="22"/>
          <w:szCs w:val="22"/>
          <w:lang w:val="en-US"/>
        </w:rPr>
        <w:t>ԱՇՁԲ</w:t>
      </w:r>
      <w:r w:rsidR="00E91AE9" w:rsidRPr="00E91AE9">
        <w:rPr>
          <w:rFonts w:ascii="GHEA Grapalat" w:hAnsi="GHEA Grapalat"/>
          <w:color w:val="0000FF"/>
          <w:sz w:val="22"/>
          <w:szCs w:val="22"/>
        </w:rPr>
        <w:t>-2025/46</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E91AE9">
        <w:rPr>
          <w:rFonts w:ascii="GHEA Grapalat" w:hAnsi="GHEA Grapalat"/>
          <w:color w:val="0000FF"/>
          <w:sz w:val="22"/>
          <w:szCs w:val="22"/>
          <w:lang w:val="en-US"/>
        </w:rPr>
        <w:t>ՀՏԶՀ</w:t>
      </w:r>
      <w:r w:rsidR="00E91AE9" w:rsidRPr="00E91AE9">
        <w:rPr>
          <w:rFonts w:ascii="GHEA Grapalat" w:hAnsi="GHEA Grapalat"/>
          <w:color w:val="0000FF"/>
          <w:sz w:val="22"/>
          <w:szCs w:val="22"/>
        </w:rPr>
        <w:t>-</w:t>
      </w:r>
      <w:r w:rsidR="00E91AE9">
        <w:rPr>
          <w:rFonts w:ascii="GHEA Grapalat" w:hAnsi="GHEA Grapalat"/>
          <w:color w:val="0000FF"/>
          <w:sz w:val="22"/>
          <w:szCs w:val="22"/>
          <w:lang w:val="en-US"/>
        </w:rPr>
        <w:t>ԴՎՀԲՄ</w:t>
      </w:r>
      <w:r w:rsidR="00E91AE9" w:rsidRPr="00E91AE9">
        <w:rPr>
          <w:rFonts w:ascii="GHEA Grapalat" w:hAnsi="GHEA Grapalat"/>
          <w:color w:val="0000FF"/>
          <w:sz w:val="22"/>
          <w:szCs w:val="22"/>
        </w:rPr>
        <w:t>-</w:t>
      </w:r>
      <w:r w:rsidR="00E91AE9">
        <w:rPr>
          <w:rFonts w:ascii="GHEA Grapalat" w:hAnsi="GHEA Grapalat"/>
          <w:color w:val="0000FF"/>
          <w:sz w:val="22"/>
          <w:szCs w:val="22"/>
          <w:lang w:val="en-US"/>
        </w:rPr>
        <w:t>ԱՇՁԲ</w:t>
      </w:r>
      <w:r w:rsidR="00E91AE9" w:rsidRPr="00E91AE9">
        <w:rPr>
          <w:rFonts w:ascii="GHEA Grapalat" w:hAnsi="GHEA Grapalat"/>
          <w:color w:val="0000FF"/>
          <w:sz w:val="22"/>
          <w:szCs w:val="22"/>
        </w:rPr>
        <w:t>-2025/46</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AE9" w:rsidRDefault="00E91AE9">
      <w:r>
        <w:separator/>
      </w:r>
    </w:p>
  </w:endnote>
  <w:endnote w:type="continuationSeparator" w:id="0">
    <w:p w:rsidR="00E91AE9" w:rsidRDefault="00E91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E91AE9" w:rsidRPr="003E450C" w:rsidRDefault="00E91AE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8524D">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AE9" w:rsidRDefault="00E91AE9">
      <w:r>
        <w:separator/>
      </w:r>
    </w:p>
  </w:footnote>
  <w:footnote w:type="continuationSeparator" w:id="0">
    <w:p w:rsidR="00E91AE9" w:rsidRDefault="00E91AE9">
      <w:r>
        <w:continuationSeparator/>
      </w:r>
    </w:p>
  </w:footnote>
  <w:footnote w:id="1">
    <w:p w:rsidR="00E91AE9" w:rsidRPr="00793343" w:rsidRDefault="00E91AE9" w:rsidP="00717132">
      <w:pPr>
        <w:pStyle w:val="FootnoteText"/>
        <w:jc w:val="both"/>
        <w:rPr>
          <w:rFonts w:asciiTheme="minorHAnsi" w:hAnsiTheme="minorHAnsi"/>
          <w:i/>
        </w:rPr>
      </w:pPr>
    </w:p>
  </w:footnote>
  <w:footnote w:id="2">
    <w:p w:rsidR="00E91AE9" w:rsidRPr="00541313" w:rsidRDefault="00E91AE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91AE9" w:rsidRDefault="00E91AE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E91AE9" w:rsidRDefault="00E91AE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E91AE9" w:rsidRDefault="00E91AE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91AE9" w:rsidRPr="00D3436F" w:rsidRDefault="00E91AE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91AE9" w:rsidRPr="008842CE" w:rsidRDefault="00E91AE9" w:rsidP="001831C4">
      <w:pPr>
        <w:pStyle w:val="FootnoteText"/>
        <w:widowControl w:val="0"/>
        <w:jc w:val="both"/>
        <w:rPr>
          <w:rFonts w:ascii="GHEA Grapalat" w:hAnsi="GHEA Grapalat"/>
          <w:lang w:val="af-ZA"/>
        </w:rPr>
      </w:pPr>
    </w:p>
    <w:p w:rsidR="00E91AE9" w:rsidRPr="008842CE" w:rsidRDefault="00E91AE9" w:rsidP="008842CE">
      <w:pPr>
        <w:pStyle w:val="FootnoteText"/>
        <w:widowControl w:val="0"/>
        <w:jc w:val="both"/>
        <w:rPr>
          <w:rFonts w:ascii="GHEA Grapalat" w:hAnsi="GHEA Grapalat"/>
          <w:lang w:val="af-ZA"/>
        </w:rPr>
      </w:pPr>
    </w:p>
  </w:footnote>
  <w:footnote w:id="3">
    <w:p w:rsidR="00E91AE9" w:rsidRDefault="00E91AE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91AE9" w:rsidRDefault="00E91AE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91AE9" w:rsidRPr="009E2596" w:rsidRDefault="00E91AE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91AE9" w:rsidRPr="008842CE" w:rsidRDefault="00E91AE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E91AE9" w:rsidRPr="003B5BE3" w:rsidRDefault="00E91AE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91AE9" w:rsidRDefault="00E91AE9" w:rsidP="00AF1F59">
      <w:pPr>
        <w:pStyle w:val="FootnoteText"/>
        <w:jc w:val="both"/>
        <w:rPr>
          <w:rFonts w:asciiTheme="minorHAnsi" w:hAnsiTheme="minorHAnsi"/>
        </w:rPr>
      </w:pPr>
    </w:p>
    <w:p w:rsidR="00E91AE9" w:rsidRPr="00D3436F" w:rsidRDefault="00E91AE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91AE9" w:rsidRPr="000811C1" w:rsidRDefault="00E91AE9">
      <w:pPr>
        <w:pStyle w:val="FootnoteText"/>
        <w:rPr>
          <w:rFonts w:asciiTheme="minorHAnsi" w:hAnsiTheme="minorHAnsi"/>
        </w:rPr>
      </w:pPr>
    </w:p>
  </w:footnote>
  <w:footnote w:id="6">
    <w:p w:rsidR="00E91AE9" w:rsidRPr="00810F23" w:rsidRDefault="00E91AE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E91AE9" w:rsidRPr="0087711E" w:rsidRDefault="00E91AE9"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E91AE9" w:rsidRPr="0087711E" w:rsidRDefault="00E91AE9"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E91AE9" w:rsidRPr="002A3375" w:rsidRDefault="00E91AE9"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E91AE9" w:rsidRPr="00FE2AA4" w:rsidRDefault="00E91AE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E91AE9" w:rsidRPr="008842CE" w:rsidRDefault="00E91AE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91AE9" w:rsidRPr="000811C1" w:rsidRDefault="00E91AE9">
      <w:pPr>
        <w:pStyle w:val="FootnoteText"/>
        <w:rPr>
          <w:lang w:val="af-ZA"/>
        </w:rPr>
      </w:pPr>
    </w:p>
  </w:footnote>
  <w:footnote w:id="10">
    <w:p w:rsidR="00E91AE9" w:rsidRPr="00BD16E0" w:rsidRDefault="00E91AE9"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E91AE9" w:rsidRPr="000C5D3D" w:rsidRDefault="00E91AE9"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91AE9" w:rsidRPr="0092041F" w:rsidRDefault="00E91AE9"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91AE9" w:rsidRPr="0092041F" w:rsidRDefault="00E91AE9" w:rsidP="00C67FAB">
      <w:pPr>
        <w:pStyle w:val="FootnoteText"/>
        <w:jc w:val="both"/>
        <w:rPr>
          <w:rFonts w:ascii="GHEA Grapalat" w:hAnsi="GHEA Grapalat"/>
          <w:i/>
        </w:rPr>
      </w:pPr>
    </w:p>
  </w:footnote>
  <w:footnote w:id="11">
    <w:p w:rsidR="00E91AE9" w:rsidRPr="00511966" w:rsidRDefault="00E91AE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E91AE9" w:rsidRPr="008E4439" w:rsidRDefault="00E91AE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91AE9" w:rsidRPr="000811C1" w:rsidRDefault="00E91AE9" w:rsidP="0027573B">
      <w:pPr>
        <w:pStyle w:val="FootnoteText"/>
        <w:rPr>
          <w:rFonts w:ascii="Sylfaen" w:hAnsi="Sylfaen"/>
          <w:sz w:val="18"/>
          <w:szCs w:val="18"/>
        </w:rPr>
      </w:pPr>
    </w:p>
  </w:footnote>
  <w:footnote w:id="13">
    <w:p w:rsidR="00E91AE9" w:rsidRPr="00A31673" w:rsidRDefault="00E91AE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91AE9" w:rsidRPr="00DE7706" w:rsidRDefault="00E91AE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E91AE9" w:rsidRPr="00810F23" w:rsidRDefault="00E91AE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91AE9" w:rsidRPr="005F2C25" w:rsidRDefault="00E91AE9">
      <w:pPr>
        <w:pStyle w:val="FootnoteText"/>
        <w:rPr>
          <w:rFonts w:ascii="Times New Roman" w:hAnsi="Times New Roman"/>
        </w:rPr>
      </w:pPr>
    </w:p>
  </w:footnote>
  <w:footnote w:id="16">
    <w:p w:rsidR="00E91AE9" w:rsidRDefault="00E91AE9" w:rsidP="006B3E56">
      <w:pPr>
        <w:jc w:val="both"/>
      </w:pPr>
    </w:p>
    <w:p w:rsidR="00E91AE9" w:rsidRPr="00A006D6" w:rsidRDefault="00E91AE9" w:rsidP="006B3E56">
      <w:pPr>
        <w:pStyle w:val="FootnoteText"/>
        <w:rPr>
          <w:rFonts w:asciiTheme="minorHAnsi" w:hAnsiTheme="minorHAnsi"/>
          <w:i/>
          <w:lang w:val="af-ZA"/>
        </w:rPr>
      </w:pPr>
    </w:p>
  </w:footnote>
  <w:footnote w:id="17">
    <w:p w:rsidR="00E91AE9" w:rsidRPr="00990559" w:rsidRDefault="00E91AE9">
      <w:pPr>
        <w:pStyle w:val="FootnoteText"/>
        <w:rPr>
          <w:rFonts w:ascii="Sylfaen" w:hAnsi="Sylfaen"/>
          <w:lang w:val="hy-AM"/>
        </w:rPr>
      </w:pPr>
    </w:p>
  </w:footnote>
  <w:footnote w:id="18">
    <w:p w:rsidR="00E91AE9" w:rsidRPr="00D3436F" w:rsidRDefault="00E91AE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91AE9" w:rsidRPr="00D3436F" w:rsidRDefault="00E91AE9">
      <w:pPr>
        <w:pStyle w:val="FootnoteText"/>
        <w:rPr>
          <w:lang w:val="es-ES"/>
        </w:rPr>
      </w:pPr>
    </w:p>
  </w:footnote>
  <w:footnote w:id="19">
    <w:p w:rsidR="00E91AE9" w:rsidRPr="008842CE" w:rsidRDefault="00E91AE9" w:rsidP="003D2FE2">
      <w:pPr>
        <w:pStyle w:val="FootnoteText"/>
        <w:jc w:val="both"/>
      </w:pPr>
    </w:p>
  </w:footnote>
  <w:footnote w:id="20">
    <w:p w:rsidR="00E91AE9" w:rsidRPr="008842CE" w:rsidRDefault="00E91AE9" w:rsidP="000A214C">
      <w:pPr>
        <w:pStyle w:val="FootnoteText"/>
        <w:jc w:val="both"/>
      </w:pPr>
    </w:p>
  </w:footnote>
  <w:footnote w:id="21">
    <w:p w:rsidR="00E91AE9" w:rsidRPr="00124BE9" w:rsidRDefault="00E91AE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91AE9" w:rsidRPr="00124BE9" w:rsidRDefault="00E91AE9" w:rsidP="00BB28C8">
      <w:pPr>
        <w:pStyle w:val="FootnoteText"/>
        <w:widowControl w:val="0"/>
        <w:jc w:val="both"/>
        <w:rPr>
          <w:rFonts w:ascii="GHEA Grapalat" w:hAnsi="GHEA Grapalat"/>
          <w:lang w:val="hy-AM"/>
        </w:rPr>
      </w:pPr>
    </w:p>
  </w:footnote>
  <w:footnote w:id="22">
    <w:p w:rsidR="00E91AE9" w:rsidRPr="00124BE9" w:rsidRDefault="00E91AE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E91AE9" w:rsidRPr="0000511B" w:rsidRDefault="00E91AE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91AE9" w:rsidRPr="0000511B" w:rsidRDefault="00E91AE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E91AE9" w:rsidRPr="000A504A" w:rsidRDefault="00E91AE9"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91AE9" w:rsidRPr="00124BE9" w:rsidRDefault="00E91AE9" w:rsidP="00BB28C8">
      <w:pPr>
        <w:pStyle w:val="FootnoteText"/>
        <w:widowControl w:val="0"/>
        <w:jc w:val="both"/>
        <w:rPr>
          <w:rFonts w:ascii="GHEA Grapalat" w:hAnsi="GHEA Grapalat"/>
          <w:lang w:val="hy-AM"/>
        </w:rPr>
      </w:pPr>
    </w:p>
  </w:footnote>
  <w:footnote w:id="25">
    <w:p w:rsidR="00E91AE9" w:rsidRPr="00EB336B" w:rsidRDefault="00E91AE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E91AE9" w:rsidRPr="00F77F4C" w:rsidRDefault="00E91AE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91AE9" w:rsidRPr="00F77F4C" w:rsidRDefault="00E91AE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91AE9" w:rsidRPr="004078D0" w:rsidRDefault="00E91AE9" w:rsidP="00BB28C8">
      <w:pPr>
        <w:pStyle w:val="FootnoteText"/>
        <w:widowControl w:val="0"/>
        <w:jc w:val="both"/>
        <w:rPr>
          <w:rFonts w:ascii="GHEA Grapalat" w:hAnsi="GHEA Grapalat"/>
          <w:sz w:val="2"/>
          <w:szCs w:val="2"/>
          <w:lang w:val="hy-AM"/>
        </w:rPr>
      </w:pPr>
    </w:p>
    <w:p w:rsidR="00E91AE9" w:rsidRPr="004078D0" w:rsidRDefault="00E91AE9" w:rsidP="00BB28C8">
      <w:pPr>
        <w:pStyle w:val="FootnoteText"/>
        <w:widowControl w:val="0"/>
        <w:jc w:val="both"/>
        <w:rPr>
          <w:rFonts w:ascii="GHEA Grapalat" w:hAnsi="GHEA Grapalat"/>
          <w:sz w:val="2"/>
          <w:szCs w:val="2"/>
          <w:lang w:val="hy-AM"/>
        </w:rPr>
      </w:pPr>
    </w:p>
  </w:footnote>
  <w:footnote w:id="26">
    <w:p w:rsidR="00E91AE9" w:rsidRPr="00124BE9" w:rsidRDefault="00E91AE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E91AE9" w:rsidRPr="00124BE9" w:rsidRDefault="00E91AE9"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E91AE9" w:rsidRPr="00124BE9" w:rsidRDefault="00E91AE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91AE9" w:rsidRPr="001C4E24" w:rsidRDefault="00E91AE9" w:rsidP="00BB28C8">
      <w:pPr>
        <w:pStyle w:val="FootnoteText"/>
        <w:rPr>
          <w:lang w:val="hy-AM"/>
        </w:rPr>
      </w:pPr>
    </w:p>
  </w:footnote>
  <w:footnote w:id="29">
    <w:p w:rsidR="00E91AE9" w:rsidRPr="0083571F" w:rsidRDefault="00E91AE9"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E91AE9" w:rsidRPr="00124BE9" w:rsidRDefault="00E91AE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E91AE9" w:rsidRPr="00084699" w:rsidRDefault="00E91AE9" w:rsidP="00BB28C8">
      <w:pPr>
        <w:pStyle w:val="FootnoteText"/>
        <w:widowControl w:val="0"/>
        <w:jc w:val="both"/>
        <w:rPr>
          <w:rFonts w:asciiTheme="minorHAnsi" w:hAnsiTheme="minorHAnsi"/>
        </w:rPr>
      </w:pPr>
    </w:p>
  </w:footnote>
  <w:footnote w:id="31">
    <w:p w:rsidR="00E91AE9" w:rsidRDefault="00E91AE9" w:rsidP="00BB28C8">
      <w:pPr>
        <w:pStyle w:val="FootnoteText"/>
        <w:widowControl w:val="0"/>
        <w:jc w:val="both"/>
        <w:rPr>
          <w:rStyle w:val="FootnoteReference"/>
          <w:rFonts w:asciiTheme="minorHAnsi" w:hAnsiTheme="minorHAnsi"/>
        </w:rPr>
      </w:pPr>
    </w:p>
    <w:p w:rsidR="00E91AE9" w:rsidRPr="00084699" w:rsidRDefault="00E91AE9"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
  </w:num>
  <w:num w:numId="40">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83"/>
    <w:rsid w:val="000330A3"/>
    <w:rsid w:val="00033946"/>
    <w:rsid w:val="0003396C"/>
    <w:rsid w:val="00033B20"/>
    <w:rsid w:val="00033C85"/>
    <w:rsid w:val="00034CED"/>
    <w:rsid w:val="000364F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76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7B8"/>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604"/>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24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5AD4"/>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664"/>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73D"/>
    <w:rsid w:val="006F58E6"/>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9B9"/>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149"/>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A40"/>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4FB0"/>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44B"/>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01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AE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71D"/>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mine.makaryan@atdf.am" TargetMode="External"/><Relationship Id="rId20" Type="http://schemas.openxmlformats.org/officeDocument/2006/relationships/hyperlink" Target="https://drive.google.com/drive/folders/1bQJ0v2ClJvJpKZPCDwXigTmeARQEjG6v?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rmine.makar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A5040-3B62-4CBB-91BB-70FA40ACF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103</Pages>
  <Words>21003</Words>
  <Characters>158679</Characters>
  <Application>Microsoft Office Word</Application>
  <DocSecurity>0</DocSecurity>
  <Lines>1322</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179324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Makaryan</cp:lastModifiedBy>
  <cp:revision>134</cp:revision>
  <cp:lastPrinted>2018-02-16T07:12:00Z</cp:lastPrinted>
  <dcterms:created xsi:type="dcterms:W3CDTF">2025-05-13T13:10:00Z</dcterms:created>
  <dcterms:modified xsi:type="dcterms:W3CDTF">2025-11-17T07:12:00Z</dcterms:modified>
</cp:coreProperties>
</file>